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051B5B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5A7B20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</w:t>
        </w:r>
        <w:r w:rsidR="005A7B20">
          <w:rPr>
            <w:b/>
            <w:i/>
            <w:noProof/>
            <w:sz w:val="28"/>
          </w:rPr>
          <w:t>4</w:t>
        </w:r>
        <w:r w:rsidR="00F70C31">
          <w:rPr>
            <w:b/>
            <w:i/>
            <w:noProof/>
            <w:sz w:val="28"/>
          </w:rPr>
          <w:t>1</w:t>
        </w:r>
        <w:r w:rsidR="001A6943">
          <w:rPr>
            <w:b/>
            <w:i/>
            <w:noProof/>
            <w:sz w:val="28"/>
          </w:rPr>
          <w:t>454</w:t>
        </w:r>
      </w:fldSimple>
    </w:p>
    <w:p w14:paraId="3D935834" w14:textId="77777777" w:rsidR="005F17AD" w:rsidRDefault="005F17AD" w:rsidP="005F17AD">
      <w:pPr>
        <w:pStyle w:val="CRCoverPage"/>
        <w:outlineLvl w:val="0"/>
        <w:rPr>
          <w:b/>
          <w:noProof/>
          <w:sz w:val="24"/>
        </w:rPr>
      </w:pPr>
      <w:r w:rsidRPr="005A7B20">
        <w:rPr>
          <w:b/>
          <w:noProof/>
          <w:sz w:val="24"/>
        </w:rPr>
        <w:t>Changsha</w:t>
      </w:r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15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 w:rsidRPr="00BA51D9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 xml:space="preserve">9 April </w:t>
        </w:r>
        <w:r w:rsidRPr="00BA51D9">
          <w:rPr>
            <w:b/>
            <w:noProof/>
            <w:sz w:val="24"/>
          </w:rPr>
          <w:t>20</w:t>
        </w:r>
        <w:r>
          <w:rPr>
            <w:b/>
            <w:noProof/>
            <w:sz w:val="24"/>
          </w:rPr>
          <w:t>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F62257" w:rsidR="001E41F3" w:rsidRPr="00410371" w:rsidRDefault="007F34BC" w:rsidP="00B10F2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0B5E9E">
                <w:rPr>
                  <w:b/>
                  <w:noProof/>
                  <w:sz w:val="28"/>
                </w:rPr>
                <w:t>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7EE654" w:rsidR="001E41F3" w:rsidRPr="00410371" w:rsidRDefault="001A6943" w:rsidP="00B10F23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70C31">
              <w:rPr>
                <w:b/>
                <w:noProof/>
                <w:sz w:val="28"/>
              </w:rPr>
              <w:t>03</w:t>
            </w:r>
            <w:r>
              <w:rPr>
                <w:b/>
                <w:noProof/>
                <w:sz w:val="28"/>
              </w:rPr>
              <w:t>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F34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74821C" w:rsidR="001E41F3" w:rsidRPr="00410371" w:rsidRDefault="001A69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</w:t>
            </w:r>
            <w:r w:rsidR="00EA6081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6D7ED7" w:rsidR="00F25D98" w:rsidRDefault="00626E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A7BE78" w:rsidR="00F25D98" w:rsidRDefault="00626E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9EDA20" w:rsidR="001E41F3" w:rsidRDefault="003B18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</w:t>
            </w:r>
            <w:r w:rsidR="006A55C7">
              <w:t>8</w:t>
            </w:r>
            <w:r w:rsidR="002640DD">
              <w:t xml:space="preserve"> CR TS 28.</w:t>
            </w:r>
            <w:r w:rsidR="00965CA9">
              <w:t xml:space="preserve">622 Fix </w:t>
            </w:r>
            <w:r w:rsidR="00DB70D4">
              <w:t>description of</w:t>
            </w:r>
            <w:r w:rsidR="00EA1D9D">
              <w:t xml:space="preserve"> </w:t>
            </w:r>
            <w:proofErr w:type="spellStart"/>
            <w:r w:rsidR="00EA1D9D">
              <w:t>MdtConfig</w:t>
            </w:r>
            <w:proofErr w:type="spellEnd"/>
            <w:r w:rsidR="00EA1D9D">
              <w:t xml:space="preserve"> &lt;&lt;</w:t>
            </w:r>
            <w:proofErr w:type="spellStart"/>
            <w:r w:rsidR="00EA1D9D">
              <w:t>dataType</w:t>
            </w:r>
            <w:proofErr w:type="spellEnd"/>
            <w:r w:rsidR="00EA1D9D">
              <w:t>&gt;&gt;</w:t>
            </w:r>
            <w:r>
              <w:fldChar w:fldCharType="end"/>
            </w:r>
            <w:r w:rsidR="006E4ECA">
              <w:t xml:space="preserve"> attributes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EEBCB4" w:rsidR="001E41F3" w:rsidRDefault="009D474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</w:t>
            </w:r>
            <w:r w:rsidR="00172E95">
              <w:t>s</w:t>
            </w:r>
            <w:r>
              <w:t>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14210F" w:rsidR="001E41F3" w:rsidRDefault="00626E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5AA109" w:rsidR="001E41F3" w:rsidRDefault="007F34BC">
            <w:pPr>
              <w:pStyle w:val="CRCoverPage"/>
              <w:spacing w:after="0"/>
              <w:ind w:left="100"/>
              <w:rPr>
                <w:noProof/>
              </w:rPr>
            </w:pPr>
            <w:r w:rsidRPr="007F34BC">
              <w:t>5GMDT_Ph2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0D6CE9" w:rsidR="001E41F3" w:rsidRDefault="007F34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A6081">
                <w:rPr>
                  <w:noProof/>
                </w:rPr>
                <w:t>2024-04-0</w:t>
              </w:r>
              <w:r w:rsidR="001A6943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F34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AB8614" w:rsidR="001E41F3" w:rsidRDefault="007F34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3B29D6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BB1A5" w14:textId="2DA2C712" w:rsidR="008637E5" w:rsidRDefault="00781A92" w:rsidP="00781A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</w:t>
            </w:r>
            <w:r w:rsidR="007C666D">
              <w:rPr>
                <w:noProof/>
              </w:rPr>
              <w:t>5-23</w:t>
            </w:r>
            <w:r w:rsidR="00E974AA">
              <w:rPr>
                <w:noProof/>
              </w:rPr>
              <w:t>5196</w:t>
            </w:r>
            <w:r w:rsidR="00627CC0">
              <w:rPr>
                <w:noProof/>
              </w:rPr>
              <w:t xml:space="preserve"> (Rel-18 CR TS 28.622 Restructuring TraceJob)</w:t>
            </w:r>
            <w:r w:rsidR="00153ECA">
              <w:rPr>
                <w:noProof/>
              </w:rPr>
              <w:t xml:space="preserve"> was agreed at SA5#150. This </w:t>
            </w:r>
            <w:r w:rsidR="00627CC0">
              <w:rPr>
                <w:noProof/>
              </w:rPr>
              <w:t>contribution proposed restructuring of TraceJob IOC</w:t>
            </w:r>
            <w:r w:rsidR="008637E5">
              <w:rPr>
                <w:noProof/>
              </w:rPr>
              <w:t xml:space="preserve">, </w:t>
            </w:r>
            <w:r w:rsidR="0054350F">
              <w:rPr>
                <w:noProof/>
              </w:rPr>
              <w:t>building on two main changes</w:t>
            </w:r>
            <w:r w:rsidR="008637E5">
              <w:rPr>
                <w:noProof/>
              </w:rPr>
              <w:t>:</w:t>
            </w:r>
          </w:p>
          <w:p w14:paraId="41A6342D" w14:textId="1FE384E8" w:rsidR="008637E5" w:rsidRDefault="00305652" w:rsidP="00275B12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Allocating</w:t>
            </w:r>
            <w:r w:rsidR="00515CB9">
              <w:rPr>
                <w:noProof/>
              </w:rPr>
              <w:t xml:space="preserve"> </w:t>
            </w:r>
            <w:r>
              <w:rPr>
                <w:noProof/>
              </w:rPr>
              <w:t>a</w:t>
            </w:r>
            <w:r w:rsidR="00515CB9">
              <w:rPr>
                <w:noProof/>
              </w:rPr>
              <w:t xml:space="preserve"> large list of IOC</w:t>
            </w:r>
            <w:r w:rsidR="00660C31">
              <w:rPr>
                <w:noProof/>
              </w:rPr>
              <w:t xml:space="preserve"> </w:t>
            </w:r>
            <w:r w:rsidR="00515CB9">
              <w:rPr>
                <w:noProof/>
              </w:rPr>
              <w:t>a</w:t>
            </w:r>
            <w:r w:rsidR="00660C31">
              <w:rPr>
                <w:noProof/>
              </w:rPr>
              <w:t>ttributes into</w:t>
            </w:r>
            <w:r w:rsidR="00FF5D85">
              <w:rPr>
                <w:noProof/>
              </w:rPr>
              <w:t xml:space="preserve"> </w:t>
            </w:r>
            <w:r w:rsidR="00515CB9">
              <w:rPr>
                <w:noProof/>
              </w:rPr>
              <w:t>two big d</w:t>
            </w:r>
            <w:r w:rsidR="00660C31">
              <w:rPr>
                <w:noProof/>
              </w:rPr>
              <w:t>ataTypes</w:t>
            </w:r>
            <w:r w:rsidR="00FF5D85">
              <w:rPr>
                <w:noProof/>
              </w:rPr>
              <w:t xml:space="preserve"> </w:t>
            </w:r>
            <w:r w:rsidR="00660C31" w:rsidRPr="00FF5D85">
              <w:rPr>
                <w:rFonts w:ascii="Courier New" w:hAnsi="Courier New" w:cs="Courier New"/>
                <w:noProof/>
              </w:rPr>
              <w:t xml:space="preserve">TraceConfig </w:t>
            </w:r>
            <w:r w:rsidR="00660C31">
              <w:rPr>
                <w:noProof/>
              </w:rPr>
              <w:t xml:space="preserve">and </w:t>
            </w:r>
            <w:r w:rsidR="00FF5D85" w:rsidRPr="00FF5D85">
              <w:rPr>
                <w:rFonts w:ascii="Courier New" w:hAnsi="Courier New" w:cs="Courier New"/>
                <w:noProof/>
              </w:rPr>
              <w:t>M</w:t>
            </w:r>
            <w:r w:rsidR="00660C31" w:rsidRPr="00FF5D85">
              <w:rPr>
                <w:rFonts w:ascii="Courier New" w:hAnsi="Courier New" w:cs="Courier New"/>
                <w:noProof/>
              </w:rPr>
              <w:t>dtConfig</w:t>
            </w:r>
            <w:r>
              <w:rPr>
                <w:rFonts w:ascii="Courier New" w:hAnsi="Courier New" w:cs="Courier New"/>
                <w:noProof/>
              </w:rPr>
              <w:t>.</w:t>
            </w:r>
            <w:r>
              <w:rPr>
                <w:noProof/>
              </w:rPr>
              <w:t>The allocation criterion was dependent on</w:t>
            </w:r>
            <w:r w:rsidR="00515CB9">
              <w:rPr>
                <w:noProof/>
              </w:rPr>
              <w:t xml:space="preserve"> the semantics of these attributes (i.e. whether they </w:t>
            </w:r>
            <w:r>
              <w:rPr>
                <w:noProof/>
              </w:rPr>
              <w:t>qualified</w:t>
            </w:r>
            <w:r w:rsidR="00515CB9">
              <w:rPr>
                <w:noProof/>
              </w:rPr>
              <w:t xml:space="preserve"> for either Trace or MDT). </w:t>
            </w:r>
          </w:p>
          <w:p w14:paraId="38903DEE" w14:textId="77777777" w:rsidR="00660C31" w:rsidRPr="0054350F" w:rsidRDefault="00660C31" w:rsidP="00275B12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Splitting </w:t>
            </w:r>
            <w:r w:rsidR="00FF5D85">
              <w:rPr>
                <w:rFonts w:ascii="Courier New" w:hAnsi="Courier New" w:cs="Courier New"/>
                <w:noProof/>
              </w:rPr>
              <w:t>M</w:t>
            </w:r>
            <w:r w:rsidRPr="00FF5D85">
              <w:rPr>
                <w:rFonts w:ascii="Courier New" w:hAnsi="Courier New" w:cs="Courier New"/>
                <w:noProof/>
              </w:rPr>
              <w:t>dtConfig</w:t>
            </w:r>
            <w:r>
              <w:rPr>
                <w:noProof/>
              </w:rPr>
              <w:t xml:space="preserve"> into </w:t>
            </w:r>
            <w:r w:rsidR="00FF5D85">
              <w:rPr>
                <w:noProof/>
              </w:rPr>
              <w:t xml:space="preserve">dataTypes </w:t>
            </w:r>
            <w:r w:rsidR="00FF5D85" w:rsidRPr="00FF5D85">
              <w:rPr>
                <w:rFonts w:ascii="Courier New" w:hAnsi="Courier New" w:cs="Courier New"/>
                <w:noProof/>
              </w:rPr>
              <w:t>InmmediateMdtConfig</w:t>
            </w:r>
            <w:r w:rsidR="00FF5D85">
              <w:rPr>
                <w:noProof/>
              </w:rPr>
              <w:t xml:space="preserve"> and </w:t>
            </w:r>
            <w:r w:rsidR="00FF5D85" w:rsidRPr="00FF5D85">
              <w:rPr>
                <w:rFonts w:ascii="Courier New" w:hAnsi="Courier New" w:cs="Courier New"/>
                <w:noProof/>
              </w:rPr>
              <w:t xml:space="preserve">LoggedMdtConfig. </w:t>
            </w:r>
          </w:p>
          <w:p w14:paraId="1693CBED" w14:textId="77777777" w:rsidR="0054350F" w:rsidRDefault="0054350F" w:rsidP="0054350F">
            <w:pPr>
              <w:pStyle w:val="CRCoverPage"/>
              <w:spacing w:after="0"/>
              <w:rPr>
                <w:rFonts w:ascii="Courier New" w:hAnsi="Courier New" w:cs="Courier New"/>
                <w:noProof/>
              </w:rPr>
            </w:pPr>
          </w:p>
          <w:p w14:paraId="6FAC2304" w14:textId="77777777" w:rsidR="0054350F" w:rsidRDefault="00275B12" w:rsidP="0054350F">
            <w:pPr>
              <w:pStyle w:val="CRCoverPage"/>
              <w:spacing w:after="0"/>
              <w:rPr>
                <w:noProof/>
              </w:rPr>
            </w:pPr>
            <w:r w:rsidRPr="00275B12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As part of change 1, </w:t>
            </w:r>
            <w:r w:rsidR="00B8042A">
              <w:rPr>
                <w:noProof/>
              </w:rPr>
              <w:t xml:space="preserve"> TraceJob IOC has now a “mdtConfig” attribute, which is of </w:t>
            </w:r>
            <w:r w:rsidR="00B8042A" w:rsidRPr="00FF5D85">
              <w:rPr>
                <w:rFonts w:ascii="Courier New" w:hAnsi="Courier New" w:cs="Courier New"/>
                <w:noProof/>
              </w:rPr>
              <w:t>MdtConfig</w:t>
            </w:r>
            <w:r w:rsidR="00B8042A">
              <w:rPr>
                <w:rFonts w:ascii="Courier New" w:hAnsi="Courier New" w:cs="Courier New"/>
                <w:noProof/>
              </w:rPr>
              <w:t xml:space="preserve"> </w:t>
            </w:r>
            <w:r w:rsidR="00305652">
              <w:rPr>
                <w:noProof/>
              </w:rPr>
              <w:t>dataType</w:t>
            </w:r>
            <w:r w:rsidR="00A176AC">
              <w:rPr>
                <w:noProof/>
              </w:rPr>
              <w:t>. This attribute has support qualifier C</w:t>
            </w:r>
            <w:r w:rsidR="00DC0F73">
              <w:rPr>
                <w:noProof/>
              </w:rPr>
              <w:t xml:space="preserve">M, meaning it shall be supported if JobType includes MDT. </w:t>
            </w:r>
          </w:p>
          <w:p w14:paraId="525BD3A3" w14:textId="77777777" w:rsidR="00A0229E" w:rsidRDefault="00A0229E" w:rsidP="0054350F">
            <w:pPr>
              <w:pStyle w:val="CRCoverPage"/>
              <w:spacing w:after="0"/>
              <w:rPr>
                <w:noProof/>
              </w:rPr>
            </w:pPr>
          </w:p>
          <w:p w14:paraId="61BB83FD" w14:textId="00B1BE00" w:rsidR="00A0229E" w:rsidRDefault="00A0229E" w:rsidP="00A0229E">
            <w:pPr>
              <w:pStyle w:val="CRCoverPage"/>
              <w:spacing w:after="0"/>
              <w:jc w:val="center"/>
              <w:rPr>
                <w:noProof/>
              </w:rPr>
            </w:pPr>
            <w:r w:rsidRPr="00A0229E">
              <w:rPr>
                <w:noProof/>
              </w:rPr>
              <w:drawing>
                <wp:inline distT="0" distB="0" distL="0" distR="0" wp14:anchorId="3DD2B222" wp14:editId="71A4D405">
                  <wp:extent cx="3566160" cy="1092403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75570" cy="10952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6A0137" w14:textId="77777777" w:rsidR="00DC0F73" w:rsidRDefault="00DC0F73" w:rsidP="0054350F">
            <w:pPr>
              <w:pStyle w:val="CRCoverPage"/>
              <w:spacing w:after="0"/>
              <w:rPr>
                <w:noProof/>
              </w:rPr>
            </w:pPr>
          </w:p>
          <w:p w14:paraId="3687052E" w14:textId="409ADB9B" w:rsidR="001F53C6" w:rsidRDefault="001B7FC8" w:rsidP="005435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we have a look at the </w:t>
            </w:r>
            <w:r w:rsidRPr="00FF5D85">
              <w:rPr>
                <w:rFonts w:ascii="Courier New" w:hAnsi="Courier New" w:cs="Courier New"/>
                <w:noProof/>
              </w:rPr>
              <w:t>MdtConfig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>
              <w:rPr>
                <w:noProof/>
              </w:rPr>
              <w:t xml:space="preserve">dataType, </w:t>
            </w:r>
            <w:r w:rsidR="00EA24C2">
              <w:rPr>
                <w:noProof/>
              </w:rPr>
              <w:t xml:space="preserve">a number of issues can be noticed. The aim of this CR is to identify and fix them. </w:t>
            </w:r>
          </w:p>
          <w:p w14:paraId="793327B2" w14:textId="77777777" w:rsidR="008F3FB3" w:rsidRDefault="008F3FB3" w:rsidP="008F3FB3">
            <w:pPr>
              <w:pStyle w:val="CRCoverPage"/>
              <w:spacing w:after="0"/>
              <w:rPr>
                <w:b/>
                <w:bCs/>
                <w:noProof/>
              </w:rPr>
            </w:pPr>
          </w:p>
          <w:p w14:paraId="1EB8AA74" w14:textId="57B0BA48" w:rsidR="008F3FB3" w:rsidRDefault="002649A5" w:rsidP="008F3FB3">
            <w:pPr>
              <w:pStyle w:val="CRCoverPage"/>
              <w:spacing w:after="0"/>
              <w:rPr>
                <w:noProof/>
              </w:rPr>
            </w:pPr>
            <w:r w:rsidRPr="008F3FB3">
              <w:rPr>
                <w:b/>
                <w:bCs/>
                <w:noProof/>
              </w:rPr>
              <w:t>Issue #1:</w:t>
            </w:r>
            <w:r>
              <w:rPr>
                <w:noProof/>
              </w:rPr>
              <w:t xml:space="preserve"> the support qualifier for “anonymizationOfMdtData” (currently CM)” is wrong</w:t>
            </w:r>
            <w:r w:rsidR="008F3FB3">
              <w:rPr>
                <w:noProof/>
              </w:rPr>
              <w:t>;</w:t>
            </w:r>
            <w:r w:rsidR="006F6C51">
              <w:rPr>
                <w:noProof/>
              </w:rPr>
              <w:t xml:space="preserve"> it</w:t>
            </w:r>
            <w:r>
              <w:rPr>
                <w:noProof/>
              </w:rPr>
              <w:t xml:space="preserve"> needs to be changed to M instead. Reason is</w:t>
            </w:r>
            <w:r w:rsidR="006F6C51">
              <w:rPr>
                <w:noProof/>
              </w:rPr>
              <w:t xml:space="preserve"> as follows:</w:t>
            </w:r>
          </w:p>
          <w:p w14:paraId="5A9329AB" w14:textId="75D8585F" w:rsidR="00304BE8" w:rsidRPr="006F6C51" w:rsidRDefault="008F3FB3" w:rsidP="008F3FB3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cs="Arial"/>
                <w:noProof/>
                <w:sz w:val="18"/>
                <w:szCs w:val="18"/>
              </w:rPr>
            </w:pPr>
            <w:r>
              <w:rPr>
                <w:noProof/>
              </w:rPr>
              <w:t>The</w:t>
            </w:r>
            <w:r w:rsidR="006F6C51">
              <w:rPr>
                <w:noProof/>
              </w:rPr>
              <w:t xml:space="preserve"> </w:t>
            </w:r>
            <w:r w:rsidR="00304BE8">
              <w:rPr>
                <w:noProof/>
              </w:rPr>
              <w:t xml:space="preserve">condition for “areaScope” attribute notes that this attribute shall be supported when MDT is supported. However, this condition is always met,  precisely because this attribute  is defined within </w:t>
            </w:r>
            <w:r w:rsidR="00304BE8" w:rsidRPr="00FF5D85">
              <w:rPr>
                <w:rFonts w:ascii="Courier New" w:hAnsi="Courier New" w:cs="Courier New"/>
                <w:noProof/>
              </w:rPr>
              <w:lastRenderedPageBreak/>
              <w:t>MdtConfig</w:t>
            </w:r>
            <w:r w:rsidR="00304BE8">
              <w:rPr>
                <w:rFonts w:ascii="Courier New" w:hAnsi="Courier New" w:cs="Courier New"/>
                <w:noProof/>
              </w:rPr>
              <w:t>.</w:t>
            </w:r>
            <w:r w:rsidR="00B13A4C">
              <w:rPr>
                <w:noProof/>
              </w:rPr>
              <w:t xml:space="preserve"> In this regard, it makes sense to change CM to M for “areaScope”</w:t>
            </w:r>
          </w:p>
          <w:p w14:paraId="189F4C10" w14:textId="77777777" w:rsidR="008F3FB3" w:rsidRDefault="008F3FB3" w:rsidP="008F3FB3">
            <w:pPr>
              <w:pStyle w:val="CRCoverPage"/>
              <w:spacing w:after="0"/>
              <w:rPr>
                <w:b/>
                <w:bCs/>
                <w:noProof/>
              </w:rPr>
            </w:pPr>
          </w:p>
          <w:p w14:paraId="42EC7523" w14:textId="59DC40C5" w:rsidR="006F6C51" w:rsidRPr="00304BE8" w:rsidRDefault="006F6C51" w:rsidP="008F3FB3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8F3FB3">
              <w:rPr>
                <w:b/>
                <w:bCs/>
                <w:noProof/>
              </w:rPr>
              <w:t>Issue #2:</w:t>
            </w:r>
            <w:r>
              <w:rPr>
                <w:noProof/>
              </w:rPr>
              <w:t xml:space="preserve"> the support qualifier for “areaScope” (currently O) is wrong</w:t>
            </w:r>
            <w:r w:rsidR="008F3FB3">
              <w:rPr>
                <w:noProof/>
              </w:rPr>
              <w:t>;</w:t>
            </w:r>
            <w:r>
              <w:rPr>
                <w:noProof/>
              </w:rPr>
              <w:t xml:space="preserve"> it needs to be changed to M instead. </w:t>
            </w:r>
            <w:r w:rsidR="008F3FB3">
              <w:rPr>
                <w:noProof/>
              </w:rPr>
              <w:t xml:space="preserve">Reason is as follows: </w:t>
            </w:r>
          </w:p>
          <w:p w14:paraId="228694D4" w14:textId="2BA34FE3" w:rsidR="00DB6FB1" w:rsidRPr="00DB6FB1" w:rsidRDefault="00304BE8" w:rsidP="00DB6FB1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cs="Arial"/>
                <w:noProof/>
                <w:sz w:val="18"/>
                <w:szCs w:val="18"/>
              </w:rPr>
            </w:pPr>
            <w:r>
              <w:rPr>
                <w:noProof/>
              </w:rPr>
              <w:t>The condition for “anonymizationOfMdtData” attribute notes that this attribute shall be supported</w:t>
            </w:r>
            <w:r w:rsidR="0074668E">
              <w:rPr>
                <w:noProof/>
              </w:rPr>
              <w:t xml:space="preserve"> a)</w:t>
            </w:r>
            <w:r>
              <w:rPr>
                <w:noProof/>
              </w:rPr>
              <w:t xml:space="preserve"> when MDT is supported and </w:t>
            </w:r>
            <w:r w:rsidR="0074668E">
              <w:rPr>
                <w:noProof/>
              </w:rPr>
              <w:t xml:space="preserve">b) </w:t>
            </w:r>
            <w:r>
              <w:rPr>
                <w:noProof/>
              </w:rPr>
              <w:t>the areaScope attribute is present.</w:t>
            </w:r>
            <w:r w:rsidR="0074668E">
              <w:rPr>
                <w:noProof/>
              </w:rPr>
              <w:t xml:space="preserve"> Condition a) is always met, precisely because anonymizationOfMdtData is defined within </w:t>
            </w:r>
            <w:r w:rsidR="0074668E" w:rsidRPr="00FF5D85">
              <w:rPr>
                <w:rFonts w:ascii="Courier New" w:hAnsi="Courier New" w:cs="Courier New"/>
                <w:noProof/>
              </w:rPr>
              <w:t>MdtConfig</w:t>
            </w:r>
            <w:r w:rsidR="0074668E">
              <w:rPr>
                <w:rFonts w:ascii="Courier New" w:hAnsi="Courier New" w:cs="Courier New"/>
                <w:noProof/>
              </w:rPr>
              <w:t>.</w:t>
            </w:r>
            <w:r w:rsidR="0074668E">
              <w:rPr>
                <w:rFonts w:ascii="Courier New" w:hAnsi="Courier New" w:cs="Courier New"/>
                <w:noProof/>
                <w:color w:val="000000" w:themeColor="text1"/>
              </w:rPr>
              <w:t xml:space="preserve"> </w:t>
            </w:r>
            <w:r w:rsidR="0074668E">
              <w:rPr>
                <w:noProof/>
              </w:rPr>
              <w:t xml:space="preserve">The fact that </w:t>
            </w:r>
            <w:r w:rsidR="00062D41">
              <w:rPr>
                <w:noProof/>
              </w:rPr>
              <w:t xml:space="preserve">“areaScope” is mandatory makes condition b) true as well. </w:t>
            </w:r>
            <w:r w:rsidR="00B13A4C">
              <w:rPr>
                <w:noProof/>
              </w:rPr>
              <w:t xml:space="preserve">As conditions a) and b) are always met, it makes sense to change </w:t>
            </w:r>
            <w:r w:rsidR="002652BF">
              <w:rPr>
                <w:noProof/>
              </w:rPr>
              <w:t>O</w:t>
            </w:r>
            <w:r w:rsidR="00B13A4C">
              <w:rPr>
                <w:noProof/>
              </w:rPr>
              <w:t xml:space="preserve"> to M for “areaScope”</w:t>
            </w:r>
          </w:p>
          <w:p w14:paraId="70DEF619" w14:textId="77777777" w:rsidR="00DC0F73" w:rsidRDefault="00DC0F73" w:rsidP="00FC76A2">
            <w:pPr>
              <w:pStyle w:val="CRCoverPage"/>
              <w:spacing w:after="0"/>
              <w:rPr>
                <w:noProof/>
              </w:rPr>
            </w:pPr>
          </w:p>
          <w:p w14:paraId="67599557" w14:textId="6DD45F33" w:rsidR="008F3FB3" w:rsidRDefault="008F3FB3" w:rsidP="00FC76A2">
            <w:pPr>
              <w:pStyle w:val="CRCoverPage"/>
              <w:spacing w:after="0"/>
              <w:rPr>
                <w:noProof/>
              </w:rPr>
            </w:pPr>
            <w:r w:rsidRPr="008F3FB3">
              <w:rPr>
                <w:b/>
                <w:bCs/>
                <w:noProof/>
              </w:rPr>
              <w:t>Issue #</w:t>
            </w:r>
            <w:r>
              <w:rPr>
                <w:b/>
                <w:bCs/>
                <w:noProof/>
              </w:rPr>
              <w:t>3</w:t>
            </w:r>
            <w:r w:rsidRPr="008F3FB3">
              <w:rPr>
                <w:b/>
                <w:bCs/>
                <w:noProof/>
              </w:rPr>
              <w:t>:</w:t>
            </w:r>
            <w:r>
              <w:rPr>
                <w:noProof/>
              </w:rPr>
              <w:t xml:space="preserve"> conditions for </w:t>
            </w:r>
            <w:r w:rsidR="000962EF">
              <w:rPr>
                <w:noProof/>
              </w:rPr>
              <w:t xml:space="preserve">“anonymizationOfMdtData” and </w:t>
            </w:r>
            <w:r>
              <w:rPr>
                <w:noProof/>
              </w:rPr>
              <w:t>“area Scope”</w:t>
            </w:r>
            <w:r w:rsidR="000962EF">
              <w:rPr>
                <w:noProof/>
              </w:rPr>
              <w:t xml:space="preserve"> are no longer needed. Reason is as follows:</w:t>
            </w:r>
          </w:p>
          <w:p w14:paraId="075CFC91" w14:textId="21184DBC" w:rsidR="00FC76A2" w:rsidRPr="000962EF" w:rsidRDefault="003D077A" w:rsidP="00FC76A2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 w:rsidRPr="000962EF">
              <w:rPr>
                <w:noProof/>
                <w:color w:val="000000" w:themeColor="text1"/>
              </w:rPr>
              <w:t>By changing support qualifier of both attributes to M</w:t>
            </w:r>
            <w:r w:rsidR="000962EF">
              <w:rPr>
                <w:noProof/>
                <w:color w:val="000000" w:themeColor="text1"/>
              </w:rPr>
              <w:t xml:space="preserve"> (see issues #1 and #2)</w:t>
            </w:r>
            <w:r w:rsidRPr="000962EF">
              <w:rPr>
                <w:noProof/>
                <w:color w:val="000000" w:themeColor="text1"/>
              </w:rPr>
              <w:t>, conditions</w:t>
            </w:r>
            <w:r w:rsidR="0080466F" w:rsidRPr="000962EF">
              <w:rPr>
                <w:noProof/>
                <w:color w:val="000000" w:themeColor="text1"/>
              </w:rPr>
              <w:t xml:space="preserve"> for both attributes</w:t>
            </w:r>
            <w:r w:rsidRPr="000962EF">
              <w:rPr>
                <w:noProof/>
                <w:color w:val="000000" w:themeColor="text1"/>
              </w:rPr>
              <w:t xml:space="preserve"> no longer exist</w:t>
            </w:r>
            <w:r w:rsidR="0080466F" w:rsidRPr="000962EF">
              <w:rPr>
                <w:noProof/>
                <w:color w:val="000000" w:themeColor="text1"/>
              </w:rPr>
              <w:t>.</w:t>
            </w:r>
          </w:p>
          <w:p w14:paraId="0FDFB9ED" w14:textId="77777777" w:rsidR="000962EF" w:rsidRDefault="000962EF" w:rsidP="000962EF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  <w:p w14:paraId="70AC7D28" w14:textId="1FCAABB3" w:rsidR="000962EF" w:rsidRDefault="000962EF" w:rsidP="000962EF">
            <w:pPr>
              <w:pStyle w:val="CRCoverPage"/>
              <w:spacing w:after="0"/>
              <w:rPr>
                <w:noProof/>
              </w:rPr>
            </w:pPr>
            <w:r w:rsidRPr="008F3FB3">
              <w:rPr>
                <w:b/>
                <w:bCs/>
                <w:noProof/>
              </w:rPr>
              <w:t>Issue #</w:t>
            </w:r>
            <w:r>
              <w:rPr>
                <w:b/>
                <w:bCs/>
                <w:noProof/>
              </w:rPr>
              <w:t>4</w:t>
            </w:r>
            <w:r w:rsidRPr="008F3FB3">
              <w:rPr>
                <w:b/>
                <w:bCs/>
                <w:noProof/>
              </w:rPr>
              <w:t>:</w:t>
            </w:r>
            <w:r>
              <w:rPr>
                <w:noProof/>
              </w:rPr>
              <w:t xml:space="preserve"> condition for “</w:t>
            </w:r>
            <w:r w:rsidR="00F4029B">
              <w:rPr>
                <w:noProof/>
              </w:rPr>
              <w:t>immediate</w:t>
            </w:r>
            <w:r>
              <w:rPr>
                <w:noProof/>
              </w:rPr>
              <w:t>MdtConfig</w:t>
            </w:r>
            <w:r w:rsidR="00F4029B">
              <w:rPr>
                <w:noProof/>
              </w:rPr>
              <w:t xml:space="preserve">” attribute needs to be changed. </w:t>
            </w:r>
            <w:r>
              <w:rPr>
                <w:noProof/>
              </w:rPr>
              <w:t>Reason is as follows:</w:t>
            </w:r>
          </w:p>
          <w:p w14:paraId="429CE3DF" w14:textId="094399CE" w:rsidR="00FC76A2" w:rsidRPr="00F4029B" w:rsidRDefault="000962EF" w:rsidP="00F4029B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The current condition states that </w:t>
            </w:r>
            <w:r w:rsidR="00F4029B">
              <w:rPr>
                <w:noProof/>
                <w:color w:val="000000" w:themeColor="text1"/>
              </w:rPr>
              <w:t>t</w:t>
            </w:r>
            <w:r w:rsidR="00F4029B" w:rsidRPr="00F4029B">
              <w:rPr>
                <w:noProof/>
                <w:color w:val="000000" w:themeColor="text1"/>
              </w:rPr>
              <w:t>his attribute shall be present only if</w:t>
            </w:r>
            <w:r w:rsidR="00F4029B">
              <w:rPr>
                <w:noProof/>
                <w:color w:val="000000" w:themeColor="text1"/>
              </w:rPr>
              <w:t xml:space="preserve"> a)</w:t>
            </w:r>
            <w:r w:rsidR="00F4029B" w:rsidRPr="00F4029B">
              <w:rPr>
                <w:noProof/>
                <w:color w:val="000000" w:themeColor="text1"/>
              </w:rPr>
              <w:t xml:space="preserve"> MDT is supported and </w:t>
            </w:r>
            <w:r w:rsidR="00F4029B">
              <w:rPr>
                <w:noProof/>
                <w:color w:val="000000" w:themeColor="text1"/>
              </w:rPr>
              <w:t xml:space="preserve">b) </w:t>
            </w:r>
            <w:r w:rsidR="00F4029B" w:rsidRPr="00F4029B">
              <w:rPr>
                <w:noProof/>
                <w:color w:val="000000" w:themeColor="text1"/>
              </w:rPr>
              <w:t>the jobType attribute is set to Immediate MDT or combined Trace and Immediate MDT</w:t>
            </w:r>
            <w:r w:rsidR="00F4029B">
              <w:rPr>
                <w:noProof/>
                <w:color w:val="000000" w:themeColor="text1"/>
              </w:rPr>
              <w:t xml:space="preserve">. </w:t>
            </w:r>
            <w:r w:rsidR="00F4029B">
              <w:rPr>
                <w:noProof/>
              </w:rPr>
              <w:t xml:space="preserve">Condition a) is always met, precisely because immediateMdtConfig is defined within </w:t>
            </w:r>
            <w:r w:rsidR="00F4029B" w:rsidRPr="00FF5D85">
              <w:rPr>
                <w:rFonts w:ascii="Courier New" w:hAnsi="Courier New" w:cs="Courier New"/>
                <w:noProof/>
              </w:rPr>
              <w:t>MdtConfig</w:t>
            </w:r>
            <w:r w:rsidR="00F4029B">
              <w:rPr>
                <w:rFonts w:ascii="Courier New" w:hAnsi="Courier New" w:cs="Courier New"/>
                <w:noProof/>
              </w:rPr>
              <w:t>.</w:t>
            </w:r>
          </w:p>
          <w:p w14:paraId="54D40325" w14:textId="77777777" w:rsidR="00F4029B" w:rsidRDefault="00F4029B" w:rsidP="00F4029B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  <w:p w14:paraId="648988B7" w14:textId="15CCD722" w:rsidR="00F4029B" w:rsidRDefault="00F4029B" w:rsidP="00F4029B">
            <w:pPr>
              <w:pStyle w:val="CRCoverPage"/>
              <w:spacing w:after="0"/>
              <w:rPr>
                <w:noProof/>
              </w:rPr>
            </w:pPr>
            <w:r w:rsidRPr="008F3FB3">
              <w:rPr>
                <w:b/>
                <w:bCs/>
                <w:noProof/>
              </w:rPr>
              <w:t>Issue #</w:t>
            </w:r>
            <w:r>
              <w:rPr>
                <w:b/>
                <w:bCs/>
                <w:noProof/>
              </w:rPr>
              <w:t>5</w:t>
            </w:r>
            <w:r w:rsidRPr="008F3FB3">
              <w:rPr>
                <w:b/>
                <w:bCs/>
                <w:noProof/>
              </w:rPr>
              <w:t>:</w:t>
            </w:r>
            <w:r>
              <w:rPr>
                <w:noProof/>
              </w:rPr>
              <w:t xml:space="preserve"> condition for “loggedMdtConfig” attribute needs to be changed. Reason is as follows:</w:t>
            </w:r>
          </w:p>
          <w:p w14:paraId="708AA7DE" w14:textId="51B7E1AD" w:rsidR="00682D0C" w:rsidRPr="00344F89" w:rsidRDefault="00F4029B" w:rsidP="00682D0C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The current condition states that this</w:t>
            </w:r>
            <w:r w:rsidRPr="00F4029B">
              <w:rPr>
                <w:noProof/>
                <w:color w:val="000000" w:themeColor="text1"/>
              </w:rPr>
              <w:t xml:space="preserve"> attribute shall be present only if </w:t>
            </w:r>
            <w:r>
              <w:rPr>
                <w:noProof/>
                <w:color w:val="000000" w:themeColor="text1"/>
              </w:rPr>
              <w:t xml:space="preserve">a) </w:t>
            </w:r>
            <w:r w:rsidRPr="00F4029B">
              <w:rPr>
                <w:noProof/>
                <w:color w:val="000000" w:themeColor="text1"/>
              </w:rPr>
              <w:t xml:space="preserve">MDT is supported and </w:t>
            </w:r>
            <w:r>
              <w:rPr>
                <w:noProof/>
                <w:color w:val="000000" w:themeColor="text1"/>
              </w:rPr>
              <w:t>b) t</w:t>
            </w:r>
            <w:r w:rsidRPr="00F4029B">
              <w:rPr>
                <w:noProof/>
                <w:color w:val="000000" w:themeColor="text1"/>
              </w:rPr>
              <w:t>he jobType attribute is set to Logged MDT or Logged MBSFN MDT.</w:t>
            </w:r>
            <w:r>
              <w:rPr>
                <w:noProof/>
                <w:color w:val="000000" w:themeColor="text1"/>
              </w:rPr>
              <w:t xml:space="preserve"> </w:t>
            </w:r>
            <w:r>
              <w:rPr>
                <w:noProof/>
              </w:rPr>
              <w:t xml:space="preserve">Condition a) is always met, precisely because loggedMdtConfig is defined within </w:t>
            </w:r>
            <w:r w:rsidRPr="00FF5D85">
              <w:rPr>
                <w:rFonts w:ascii="Courier New" w:hAnsi="Courier New" w:cs="Courier New"/>
                <w:noProof/>
              </w:rPr>
              <w:t>MdtConfig</w:t>
            </w:r>
            <w:r>
              <w:rPr>
                <w:rFonts w:ascii="Courier New" w:hAnsi="Courier New" w:cs="Courier New"/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FDC0781" w:rsidR="001E41F3" w:rsidRDefault="003412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lastRenderedPageBreak/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DD6C76" w14:textId="7AB85C2E" w:rsidR="00CF3C5C" w:rsidRDefault="00CF3C5C" w:rsidP="00F4029B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FF5D85">
              <w:rPr>
                <w:rFonts w:ascii="Courier New" w:hAnsi="Courier New" w:cs="Courier New"/>
                <w:noProof/>
              </w:rPr>
              <w:t>MdtConfig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>
              <w:rPr>
                <w:noProof/>
              </w:rPr>
              <w:t xml:space="preserve">dataType, for “areaScope” attribute change support qualifier from </w:t>
            </w:r>
            <w:r w:rsidR="005A43F0">
              <w:rPr>
                <w:noProof/>
              </w:rPr>
              <w:t>O</w:t>
            </w:r>
            <w:r>
              <w:rPr>
                <w:noProof/>
              </w:rPr>
              <w:t xml:space="preserve"> to M</w:t>
            </w:r>
            <w:r w:rsidR="00F4029B">
              <w:rPr>
                <w:noProof/>
              </w:rPr>
              <w:t xml:space="preserve">, as reported in issue #1. </w:t>
            </w:r>
          </w:p>
          <w:p w14:paraId="3831FC81" w14:textId="253AFFE5" w:rsidR="00A93D46" w:rsidRDefault="00BA481F" w:rsidP="00F4029B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FF5D85">
              <w:rPr>
                <w:rFonts w:ascii="Courier New" w:hAnsi="Courier New" w:cs="Courier New"/>
                <w:noProof/>
              </w:rPr>
              <w:t>MdtConfig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>
              <w:rPr>
                <w:noProof/>
              </w:rPr>
              <w:t xml:space="preserve">dataType, </w:t>
            </w:r>
            <w:r w:rsidR="00CF3C5C">
              <w:rPr>
                <w:noProof/>
              </w:rPr>
              <w:t>for</w:t>
            </w:r>
            <w:r>
              <w:rPr>
                <w:noProof/>
              </w:rPr>
              <w:t xml:space="preserve"> “anonymizationOfMdtData” attribute </w:t>
            </w:r>
            <w:r w:rsidR="00CF3C5C">
              <w:rPr>
                <w:noProof/>
              </w:rPr>
              <w:t>change support qualifier from CM to M</w:t>
            </w:r>
            <w:r w:rsidR="00F4029B">
              <w:rPr>
                <w:noProof/>
              </w:rPr>
              <w:t xml:space="preserve">, as reported in issue #2. </w:t>
            </w:r>
          </w:p>
          <w:p w14:paraId="28577661" w14:textId="0C4F68A1" w:rsidR="00CF3C5C" w:rsidRDefault="00CF3C5C" w:rsidP="00F4029B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noProof/>
              </w:rPr>
              <w:t>Remov</w:t>
            </w:r>
            <w:r w:rsidR="00AD5355">
              <w:rPr>
                <w:noProof/>
              </w:rPr>
              <w:t>e the conditions of</w:t>
            </w:r>
            <w:r>
              <w:rPr>
                <w:noProof/>
              </w:rPr>
              <w:t xml:space="preserve"> </w:t>
            </w:r>
            <w:r w:rsidR="00F4029B">
              <w:rPr>
                <w:noProof/>
              </w:rPr>
              <w:t xml:space="preserve">“areaScope” and “anonymizationOfMdtData”, as reported in issue #3. </w:t>
            </w:r>
          </w:p>
          <w:p w14:paraId="31C656EC" w14:textId="3B5840BE" w:rsidR="00EB6FE9" w:rsidRDefault="00F4029B" w:rsidP="00F4029B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="006F4C0A">
              <w:rPr>
                <w:noProof/>
              </w:rPr>
              <w:t xml:space="preserve">contraints text </w:t>
            </w:r>
            <w:r>
              <w:rPr>
                <w:noProof/>
              </w:rPr>
              <w:t>for “immediateMdtConfig” and “loggedMdtConfig” attributes, as reported in issues #4 and #5.</w:t>
            </w:r>
            <w:r w:rsidR="001F53C6">
              <w:rPr>
                <w:noProof/>
              </w:rPr>
              <w:t xml:space="preserve"> </w:t>
            </w:r>
            <w:r w:rsidR="000C37E9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980F4" w14:textId="77777777" w:rsidR="001E41F3" w:rsidRDefault="00ED04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Attributes with wrong support qualifiers</w:t>
            </w:r>
            <w:r w:rsidR="003D077A">
              <w:rPr>
                <w:noProof/>
              </w:rPr>
              <w:t xml:space="preserve"> </w:t>
            </w:r>
            <w:r w:rsidR="000A6BBB">
              <w:rPr>
                <w:noProof/>
              </w:rPr>
              <w:t>may compromise interoperability</w:t>
            </w:r>
            <w:r w:rsidR="005C5B61">
              <w:rPr>
                <w:noProof/>
              </w:rPr>
              <w:t xml:space="preserve"> across vendor solutions</w:t>
            </w:r>
            <w:r>
              <w:rPr>
                <w:noProof/>
              </w:rPr>
              <w:t xml:space="preserve">, specially when these are mandatory, as is the case. </w:t>
            </w:r>
          </w:p>
          <w:p w14:paraId="5C4BEB44" w14:textId="6348AF8F" w:rsidR="00F4029B" w:rsidRPr="005C5B61" w:rsidRDefault="00F4029B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</w:rPr>
              <w:t>Incorrect description of conditions may lead to wrong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C98BAE" w:rsidR="001E41F3" w:rsidRDefault="00172E95" w:rsidP="006248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DB6FB1">
              <w:rPr>
                <w:noProof/>
              </w:rPr>
              <w:t>3.58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0528BC" w:rsidR="001E41F3" w:rsidRDefault="00F2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F87AF5" w:rsidR="001E41F3" w:rsidRDefault="00F2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91C77F" w:rsidR="001E41F3" w:rsidRDefault="00F2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F73" w:rsidRPr="00477531" w14:paraId="7F7406F8" w14:textId="77777777" w:rsidTr="00E61774">
        <w:tc>
          <w:tcPr>
            <w:tcW w:w="9521" w:type="dxa"/>
            <w:shd w:val="clear" w:color="auto" w:fill="FFFFCC"/>
            <w:vAlign w:val="center"/>
          </w:tcPr>
          <w:p w14:paraId="7CA9216B" w14:textId="77777777" w:rsidR="00447F73" w:rsidRPr="00477531" w:rsidRDefault="00447F73" w:rsidP="00E617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22E62F6D" w14:textId="77777777" w:rsidR="00447F73" w:rsidRDefault="00447F73" w:rsidP="00447F73">
      <w:pPr>
        <w:rPr>
          <w:noProof/>
        </w:rPr>
      </w:pPr>
    </w:p>
    <w:p w14:paraId="4DDE51C1" w14:textId="77777777" w:rsidR="007D6644" w:rsidRDefault="007D6644" w:rsidP="007D6644">
      <w:pPr>
        <w:pStyle w:val="Heading3"/>
        <w:rPr>
          <w:rFonts w:ascii="Courier New" w:hAnsi="Courier New" w:cs="Courier New"/>
        </w:rPr>
      </w:pPr>
      <w:bookmarkStart w:id="1" w:name="_Toc153371558"/>
      <w:r>
        <w:t>4.3.58</w:t>
      </w:r>
      <w:r>
        <w:tab/>
      </w:r>
      <w:proofErr w:type="spellStart"/>
      <w:r>
        <w:rPr>
          <w:rFonts w:ascii="Courier New" w:hAnsi="Courier New" w:cs="Courier New"/>
        </w:rPr>
        <w:t>MdtConfig</w:t>
      </w:r>
      <w:proofErr w:type="spellEnd"/>
      <w:r>
        <w:rPr>
          <w:rFonts w:ascii="Courier New" w:hAnsi="Courier New" w:cs="Courier New"/>
        </w:rPr>
        <w:t xml:space="preserve"> &lt;&lt;</w:t>
      </w:r>
      <w:proofErr w:type="spellStart"/>
      <w:r>
        <w:rPr>
          <w:rFonts w:ascii="Courier New" w:hAnsi="Courier New" w:cs="Courier New"/>
        </w:rPr>
        <w:t>dataType</w:t>
      </w:r>
      <w:proofErr w:type="spellEnd"/>
      <w:r>
        <w:rPr>
          <w:rFonts w:ascii="Courier New" w:hAnsi="Courier New" w:cs="Courier New"/>
        </w:rPr>
        <w:t>&gt;&gt;</w:t>
      </w:r>
      <w:bookmarkEnd w:id="1"/>
    </w:p>
    <w:p w14:paraId="64F3252A" w14:textId="77777777" w:rsidR="007D6644" w:rsidRDefault="007D6644" w:rsidP="007D6644">
      <w:pPr>
        <w:pStyle w:val="Heading4"/>
      </w:pPr>
      <w:bookmarkStart w:id="2" w:name="_Toc153371559"/>
      <w:r>
        <w:t>4.3.58.1</w:t>
      </w:r>
      <w:r>
        <w:tab/>
        <w:t>Definition</w:t>
      </w:r>
      <w:bookmarkEnd w:id="2"/>
    </w:p>
    <w:p w14:paraId="5EE5A41B" w14:textId="77777777" w:rsidR="007D6644" w:rsidRDefault="007D6644" w:rsidP="007D6644">
      <w:r>
        <w:t xml:space="preserve">This </w:t>
      </w:r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r>
        <w:rPr>
          <w:lang w:eastAsia="zh-CN"/>
        </w:rPr>
        <w:t xml:space="preserve"> </w:t>
      </w:r>
      <w:r>
        <w:t xml:space="preserve">defines the configuration parameters of IOC </w:t>
      </w:r>
      <w:proofErr w:type="spellStart"/>
      <w:r>
        <w:rPr>
          <w:rFonts w:ascii="Courier New" w:hAnsi="Courier New" w:cs="Courier New"/>
        </w:rPr>
        <w:t>TraceJob</w:t>
      </w:r>
      <w:proofErr w:type="spellEnd"/>
      <w:r>
        <w:t xml:space="preserve"> which are specific for MDT. </w:t>
      </w:r>
    </w:p>
    <w:p w14:paraId="2AD59692" w14:textId="77777777" w:rsidR="007D6644" w:rsidRDefault="007D6644" w:rsidP="007D6644">
      <w:pPr>
        <w:pStyle w:val="B1"/>
        <w:ind w:left="0" w:firstLine="0"/>
      </w:pPr>
      <w:r>
        <w:t xml:space="preserve">The attribute </w:t>
      </w:r>
      <w:r>
        <w:rPr>
          <w:rFonts w:ascii="Courier New" w:hAnsi="Courier New" w:cs="Courier New"/>
          <w:noProof/>
        </w:rPr>
        <w:t>anonymizationOfMdtData</w:t>
      </w:r>
      <w:r>
        <w:t xml:space="preserve"> specifies the level of anonymization of MDT data.</w:t>
      </w:r>
    </w:p>
    <w:p w14:paraId="5EFE350E" w14:textId="77777777" w:rsidR="007D6644" w:rsidRDefault="007D6644" w:rsidP="007D6644">
      <w:pPr>
        <w:pStyle w:val="B1"/>
        <w:ind w:left="0" w:firstLine="0"/>
        <w:rPr>
          <w:noProof/>
        </w:rPr>
      </w:pPr>
      <w:r>
        <w:rPr>
          <w:noProof/>
        </w:rPr>
        <w:t xml:space="preserve">The optional attribute </w:t>
      </w:r>
      <w:r>
        <w:rPr>
          <w:rFonts w:ascii="Courier New" w:hAnsi="Courier New" w:cs="Courier New"/>
          <w:noProof/>
        </w:rPr>
        <w:t>areaScope</w:t>
      </w:r>
      <w:r>
        <w:rPr>
          <w:noProof/>
        </w:rPr>
        <w:t xml:space="preserve"> allows to specify the area in terms of cells or Tracking Area/Routing Area/Location area where the MDT data collection shall take place. In case of RLF_REPORT_ONLY and RCEF_REPORT_ONLY the optional attribute a</w:t>
      </w:r>
      <w:r>
        <w:rPr>
          <w:rFonts w:ascii="Courier New" w:hAnsi="Courier New" w:cs="Courier New"/>
          <w:noProof/>
        </w:rPr>
        <w:t>reaScope</w:t>
      </w:r>
      <w:r>
        <w:rPr>
          <w:noProof/>
        </w:rPr>
        <w:t xml:space="preserve"> allows to specify the eNB or list of eNBs or gNB or list of gNBs where the reports should be collected.</w:t>
      </w:r>
    </w:p>
    <w:p w14:paraId="59464801" w14:textId="77777777" w:rsidR="007D6644" w:rsidRDefault="007D6644" w:rsidP="007D6644">
      <w:pPr>
        <w:rPr>
          <w:noProof/>
        </w:rPr>
      </w:pPr>
      <w:r>
        <w:rPr>
          <w:noProof/>
        </w:rPr>
        <w:t xml:space="preserve">The optional attribute </w:t>
      </w:r>
      <w:r>
        <w:rPr>
          <w:rFonts w:ascii="Courier New" w:hAnsi="Courier New" w:cs="Courier New"/>
          <w:noProof/>
        </w:rPr>
        <w:t>sensorInformation</w:t>
      </w:r>
      <w:r>
        <w:rPr>
          <w:noProof/>
        </w:rPr>
        <w:t xml:space="preserve"> allows to specify  the sensor information to include.</w:t>
      </w:r>
    </w:p>
    <w:p w14:paraId="78453A1B" w14:textId="77777777" w:rsidR="007D6644" w:rsidRDefault="007D6644" w:rsidP="007D6644">
      <w:pPr>
        <w:rPr>
          <w:szCs w:val="18"/>
        </w:rPr>
      </w:pPr>
      <w:r>
        <w:rPr>
          <w:noProof/>
        </w:rPr>
        <w:t xml:space="preserve">Based on the value configured for attribute </w:t>
      </w:r>
      <w:r>
        <w:rPr>
          <w:rFonts w:ascii="Courier New" w:hAnsi="Courier New" w:cs="Courier New"/>
          <w:noProof/>
        </w:rPr>
        <w:t>jobType</w:t>
      </w:r>
      <w:r>
        <w:rPr>
          <w:noProof/>
        </w:rPr>
        <w:t xml:space="preserve"> in IOC </w:t>
      </w:r>
      <w:r>
        <w:rPr>
          <w:rFonts w:ascii="Courier New" w:hAnsi="Courier New" w:cs="Courier New"/>
          <w:noProof/>
        </w:rPr>
        <w:t>TraceJob</w:t>
      </w:r>
      <w:r>
        <w:rPr>
          <w:noProof/>
        </w:rPr>
        <w:t xml:space="preserve">, the attributes </w:t>
      </w:r>
      <w:r>
        <w:rPr>
          <w:rFonts w:ascii="Courier New" w:hAnsi="Courier New" w:cs="Courier New"/>
          <w:noProof/>
        </w:rPr>
        <w:t>immediateMdtConfig</w:t>
      </w:r>
      <w:r>
        <w:rPr>
          <w:noProof/>
        </w:rPr>
        <w:t xml:space="preserve"> or </w:t>
      </w:r>
      <w:r>
        <w:rPr>
          <w:rFonts w:ascii="Courier New" w:hAnsi="Courier New" w:cs="Courier New"/>
          <w:noProof/>
        </w:rPr>
        <w:t>loggedMdtConfig</w:t>
      </w:r>
      <w:r>
        <w:rPr>
          <w:noProof/>
        </w:rPr>
        <w:t xml:space="preserve"> are available: In case of IMMEDIATE_MDT_ONLY or IMMEDIATE_MDT_AND_TRACE the attribute </w:t>
      </w:r>
      <w:r>
        <w:rPr>
          <w:rFonts w:ascii="Courier New" w:hAnsi="Courier New" w:cs="Courier New"/>
          <w:noProof/>
        </w:rPr>
        <w:t>immediateMdtConfig</w:t>
      </w:r>
      <w:r>
        <w:rPr>
          <w:rFonts w:ascii="Arial" w:hAnsi="Arial" w:cs="Arial"/>
          <w:szCs w:val="18"/>
        </w:rPr>
        <w:t xml:space="preserve"> </w:t>
      </w:r>
      <w:r>
        <w:rPr>
          <w:szCs w:val="18"/>
        </w:rPr>
        <w:t xml:space="preserve">is applicable. </w:t>
      </w:r>
      <w:r>
        <w:rPr>
          <w:noProof/>
        </w:rPr>
        <w:t xml:space="preserve">In case of LOGGED_MDT_ONLY or LOGGED_MBSFN_MDT the attribute </w:t>
      </w:r>
      <w:r>
        <w:rPr>
          <w:rFonts w:ascii="Courier New" w:hAnsi="Courier New" w:cs="Courier New"/>
          <w:noProof/>
        </w:rPr>
        <w:t>loggedMdtConfig</w:t>
      </w:r>
      <w:r>
        <w:rPr>
          <w:szCs w:val="18"/>
        </w:rPr>
        <w:t xml:space="preserve"> is applicable.</w:t>
      </w:r>
    </w:p>
    <w:p w14:paraId="12D325A8" w14:textId="77777777" w:rsidR="007D6644" w:rsidRDefault="007D6644" w:rsidP="007D6644">
      <w:pPr>
        <w:pStyle w:val="Heading4"/>
        <w:rPr>
          <w:lang w:val="fr-FR"/>
        </w:rPr>
      </w:pPr>
      <w:bookmarkStart w:id="3" w:name="_Toc153371560"/>
      <w:r>
        <w:rPr>
          <w:lang w:val="fr-FR"/>
        </w:rPr>
        <w:t>4.3.58.2</w:t>
      </w:r>
      <w:r>
        <w:rPr>
          <w:lang w:val="fr-FR"/>
        </w:rPr>
        <w:tab/>
      </w:r>
      <w:proofErr w:type="spellStart"/>
      <w:r>
        <w:rPr>
          <w:lang w:val="fr-FR"/>
        </w:rPr>
        <w:t>Attributes</w:t>
      </w:r>
      <w:bookmarkEnd w:id="3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3"/>
        <w:gridCol w:w="385"/>
        <w:gridCol w:w="1155"/>
        <w:gridCol w:w="1188"/>
        <w:gridCol w:w="1155"/>
        <w:gridCol w:w="1123"/>
      </w:tblGrid>
      <w:tr w:rsidR="007D6644" w14:paraId="6B5836F6" w14:textId="77777777" w:rsidTr="007D6644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9585DA5" w14:textId="77777777" w:rsidR="007D6644" w:rsidRDefault="007D6644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E0D64F2" w14:textId="77777777" w:rsidR="007D6644" w:rsidRDefault="007D6644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2E6883B" w14:textId="77777777" w:rsidR="007D6644" w:rsidRDefault="007D6644">
            <w:pPr>
              <w:pStyle w:val="TAH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isReadable</w:t>
            </w:r>
            <w:proofErr w:type="spellEnd"/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10523FD" w14:textId="77777777" w:rsidR="007D6644" w:rsidRDefault="007D6644">
            <w:pPr>
              <w:pStyle w:val="TAH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D42719B" w14:textId="77777777" w:rsidR="007D6644" w:rsidRDefault="007D6644">
            <w:pPr>
              <w:pStyle w:val="TAH"/>
              <w:rPr>
                <w:lang w:eastAsia="de-DE"/>
              </w:rPr>
            </w:pPr>
            <w:proofErr w:type="spellStart"/>
            <w:r>
              <w:rPr>
                <w:rFonts w:cs="Arial"/>
                <w:bCs/>
                <w:szCs w:val="18"/>
                <w:lang w:eastAsia="de-DE"/>
              </w:rPr>
              <w:t>isInvariant</w:t>
            </w:r>
            <w:proofErr w:type="spellEnd"/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90D3933" w14:textId="77777777" w:rsidR="007D6644" w:rsidRDefault="007D6644">
            <w:pPr>
              <w:pStyle w:val="TAH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isNotifyable</w:t>
            </w:r>
            <w:proofErr w:type="spellEnd"/>
          </w:p>
        </w:tc>
      </w:tr>
      <w:tr w:rsidR="007D6644" w14:paraId="40C3583D" w14:textId="77777777" w:rsidTr="007D6644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41689D" w14:textId="77777777" w:rsidR="007D6644" w:rsidRDefault="007D6644">
            <w:pPr>
              <w:pStyle w:val="TAL"/>
              <w:rPr>
                <w:rFonts w:cs="Arial"/>
                <w:szCs w:val="18"/>
                <w:lang w:eastAsia="de-DE"/>
              </w:rPr>
            </w:pPr>
            <w:proofErr w:type="spellStart"/>
            <w:r>
              <w:rPr>
                <w:rFonts w:cs="Arial"/>
                <w:szCs w:val="18"/>
                <w:lang w:eastAsia="de-DE"/>
              </w:rPr>
              <w:t>anonymizationOfMdtData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572295" w14:textId="77777777" w:rsidR="007D6644" w:rsidRDefault="007D6644">
            <w:pPr>
              <w:pStyle w:val="TAL"/>
              <w:jc w:val="center"/>
              <w:rPr>
                <w:lang w:eastAsia="de-DE"/>
              </w:rPr>
            </w:pPr>
            <w:del w:id="4" w:author="Jose Antonio Ordoñez" w:date="2024-03-20T18:12:00Z">
              <w:r w:rsidDel="007D6644">
                <w:rPr>
                  <w:lang w:eastAsia="de-DE"/>
                </w:rPr>
                <w:delText>C</w:delText>
              </w:r>
            </w:del>
            <w:r>
              <w:rPr>
                <w:lang w:eastAsia="de-DE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D675E9" w14:textId="77777777" w:rsidR="007D6644" w:rsidRDefault="007D6644">
            <w:pPr>
              <w:pStyle w:val="TAL"/>
              <w:jc w:val="center"/>
              <w:rPr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7645EF" w14:textId="77777777" w:rsidR="007D6644" w:rsidRDefault="007D6644">
            <w:pPr>
              <w:pStyle w:val="TAL"/>
              <w:jc w:val="center"/>
              <w:rPr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65B6F1" w14:textId="77777777" w:rsidR="007D6644" w:rsidRDefault="007D66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de-DE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282295" w14:textId="77777777" w:rsidR="007D6644" w:rsidRDefault="007D66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de-DE"/>
              </w:rPr>
              <w:t>T</w:t>
            </w:r>
          </w:p>
        </w:tc>
      </w:tr>
      <w:tr w:rsidR="007D6644" w14:paraId="723AE4EF" w14:textId="77777777" w:rsidTr="007D6644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1CF926" w14:textId="77777777" w:rsidR="007D6644" w:rsidRDefault="007D6644">
            <w:pPr>
              <w:pStyle w:val="TAL"/>
              <w:rPr>
                <w:rFonts w:cs="Arial"/>
                <w:szCs w:val="18"/>
                <w:lang w:eastAsia="de-DE"/>
              </w:rPr>
            </w:pPr>
            <w:proofErr w:type="spellStart"/>
            <w:r>
              <w:rPr>
                <w:rFonts w:cs="Arial"/>
                <w:szCs w:val="18"/>
                <w:lang w:eastAsia="de-DE"/>
              </w:rPr>
              <w:t>areaScope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8EEA3D" w14:textId="0FBFC885" w:rsidR="007D6644" w:rsidRDefault="007D6644">
            <w:pPr>
              <w:pStyle w:val="TAL"/>
              <w:jc w:val="center"/>
              <w:rPr>
                <w:lang w:eastAsia="de-DE"/>
              </w:rPr>
            </w:pPr>
            <w:ins w:id="5" w:author="Jose Antonio Ordoñez" w:date="2024-03-20T18:12:00Z">
              <w:r>
                <w:rPr>
                  <w:lang w:eastAsia="de-DE"/>
                </w:rPr>
                <w:t>M</w:t>
              </w:r>
            </w:ins>
            <w:del w:id="6" w:author="Jose Antonio Ordoñez" w:date="2024-03-20T18:12:00Z">
              <w:r w:rsidDel="007D6644">
                <w:rPr>
                  <w:lang w:eastAsia="de-DE"/>
                </w:rPr>
                <w:delText>O</w:delText>
              </w:r>
            </w:del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BD1248" w14:textId="77777777" w:rsidR="007D6644" w:rsidRDefault="007D6644">
            <w:pPr>
              <w:pStyle w:val="TAL"/>
              <w:jc w:val="center"/>
              <w:rPr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733230" w14:textId="77777777" w:rsidR="007D6644" w:rsidRDefault="007D6644">
            <w:pPr>
              <w:pStyle w:val="TAL"/>
              <w:jc w:val="center"/>
              <w:rPr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595A11" w14:textId="77777777" w:rsidR="007D6644" w:rsidRDefault="007D66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de-DE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E116F7" w14:textId="77777777" w:rsidR="007D6644" w:rsidRDefault="007D66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de-DE"/>
              </w:rPr>
              <w:t>T</w:t>
            </w:r>
          </w:p>
        </w:tc>
      </w:tr>
      <w:tr w:rsidR="007D6644" w14:paraId="7172FAF8" w14:textId="77777777" w:rsidTr="007D6644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6D918B" w14:textId="77777777" w:rsidR="007D6644" w:rsidRDefault="007D6644">
            <w:pPr>
              <w:pStyle w:val="TAL"/>
              <w:rPr>
                <w:rFonts w:cs="Arial"/>
                <w:szCs w:val="18"/>
                <w:lang w:eastAsia="de-DE"/>
              </w:rPr>
            </w:pPr>
            <w:proofErr w:type="spellStart"/>
            <w:r>
              <w:rPr>
                <w:rFonts w:cs="Arial"/>
                <w:szCs w:val="18"/>
                <w:lang w:eastAsia="de-DE"/>
              </w:rPr>
              <w:t>sensorInformation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7570E9" w14:textId="77777777" w:rsidR="007D6644" w:rsidRDefault="007D6644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CO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799EAA" w14:textId="77777777" w:rsidR="007D6644" w:rsidRDefault="007D6644">
            <w:pPr>
              <w:pStyle w:val="TAL"/>
              <w:jc w:val="center"/>
              <w:rPr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C8E20F" w14:textId="77777777" w:rsidR="007D6644" w:rsidRDefault="007D6644">
            <w:pPr>
              <w:pStyle w:val="TAL"/>
              <w:jc w:val="center"/>
              <w:rPr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952E7F" w14:textId="77777777" w:rsidR="007D6644" w:rsidRDefault="007D66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de-DE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2577D6" w14:textId="77777777" w:rsidR="007D6644" w:rsidRDefault="007D66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de-DE"/>
              </w:rPr>
              <w:t>T</w:t>
            </w:r>
          </w:p>
        </w:tc>
      </w:tr>
      <w:tr w:rsidR="007D6644" w14:paraId="39BFD1DD" w14:textId="77777777" w:rsidTr="007D6644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12FF11" w14:textId="77777777" w:rsidR="007D6644" w:rsidRDefault="007D6644">
            <w:pPr>
              <w:pStyle w:val="TAL"/>
              <w:rPr>
                <w:rFonts w:cs="Arial"/>
                <w:szCs w:val="18"/>
                <w:lang w:eastAsia="de-DE"/>
              </w:rPr>
            </w:pPr>
            <w:proofErr w:type="spellStart"/>
            <w:r>
              <w:rPr>
                <w:rFonts w:cs="Arial"/>
                <w:szCs w:val="18"/>
                <w:lang w:eastAsia="de-DE"/>
              </w:rPr>
              <w:t>immediateMdtConfig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D01C7E" w14:textId="77777777" w:rsidR="007D6644" w:rsidRDefault="007D6644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E20E80" w14:textId="77777777" w:rsidR="007D6644" w:rsidRDefault="007D6644">
            <w:pPr>
              <w:pStyle w:val="TAL"/>
              <w:jc w:val="center"/>
              <w:rPr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5320BD" w14:textId="77777777" w:rsidR="007D6644" w:rsidRDefault="007D6644">
            <w:pPr>
              <w:pStyle w:val="TAL"/>
              <w:jc w:val="center"/>
              <w:rPr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1BBD23" w14:textId="77777777" w:rsidR="007D6644" w:rsidRDefault="007D66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de-DE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33D6B0" w14:textId="77777777" w:rsidR="007D6644" w:rsidRDefault="007D66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de-DE"/>
              </w:rPr>
              <w:t>T</w:t>
            </w:r>
          </w:p>
        </w:tc>
      </w:tr>
      <w:tr w:rsidR="007D6644" w14:paraId="27F36867" w14:textId="77777777" w:rsidTr="007D6644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E2E068" w14:textId="77777777" w:rsidR="007D6644" w:rsidRDefault="007D6644">
            <w:pPr>
              <w:pStyle w:val="TAL"/>
              <w:rPr>
                <w:rFonts w:cs="Arial"/>
                <w:szCs w:val="18"/>
                <w:lang w:eastAsia="de-DE"/>
              </w:rPr>
            </w:pPr>
            <w:proofErr w:type="spellStart"/>
            <w:r>
              <w:rPr>
                <w:rFonts w:cs="Arial"/>
                <w:szCs w:val="18"/>
                <w:lang w:eastAsia="de-DE"/>
              </w:rPr>
              <w:t>loggedMdtConfig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C7B672" w14:textId="77777777" w:rsidR="007D6644" w:rsidRDefault="007D6644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AF03E2" w14:textId="77777777" w:rsidR="007D6644" w:rsidRDefault="007D6644">
            <w:pPr>
              <w:pStyle w:val="TAL"/>
              <w:jc w:val="center"/>
              <w:rPr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34F873" w14:textId="77777777" w:rsidR="007D6644" w:rsidRDefault="007D6644">
            <w:pPr>
              <w:pStyle w:val="TAL"/>
              <w:jc w:val="center"/>
              <w:rPr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2C3DA7" w14:textId="77777777" w:rsidR="007D6644" w:rsidRDefault="007D66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de-DE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45FC78" w14:textId="77777777" w:rsidR="007D6644" w:rsidRDefault="007D66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de-DE"/>
              </w:rPr>
              <w:t>T</w:t>
            </w:r>
          </w:p>
        </w:tc>
      </w:tr>
    </w:tbl>
    <w:p w14:paraId="3FF904F8" w14:textId="77777777" w:rsidR="007D6644" w:rsidRDefault="007D6644" w:rsidP="007D6644">
      <w:pPr>
        <w:spacing w:after="0"/>
        <w:rPr>
          <w:lang w:eastAsia="zh-CN"/>
        </w:rPr>
      </w:pPr>
    </w:p>
    <w:p w14:paraId="4F4077DB" w14:textId="77777777" w:rsidR="007D6644" w:rsidRDefault="007D6644" w:rsidP="007D6644">
      <w:pPr>
        <w:pStyle w:val="Heading4"/>
      </w:pPr>
      <w:bookmarkStart w:id="7" w:name="_Toc153371561"/>
      <w:r>
        <w:t>4.3.58.3</w:t>
      </w:r>
      <w:r>
        <w:tab/>
        <w:t>Attribute constraints</w:t>
      </w:r>
      <w:bookmarkEnd w:id="7"/>
    </w:p>
    <w:tbl>
      <w:tblPr>
        <w:tblW w:w="48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1"/>
        <w:gridCol w:w="4939"/>
      </w:tblGrid>
      <w:tr w:rsidR="007D6644" w14:paraId="4AD2FB11" w14:textId="77777777" w:rsidTr="007D664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742FD9F" w14:textId="77777777" w:rsidR="007D6644" w:rsidRDefault="007D6644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Name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008C0A2" w14:textId="77777777" w:rsidR="007D6644" w:rsidRDefault="007D6644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Definition</w:t>
            </w:r>
          </w:p>
        </w:tc>
      </w:tr>
      <w:tr w:rsidR="007D6644" w14:paraId="12A72E6F" w14:textId="77777777" w:rsidTr="007D664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68A74" w14:textId="56BEB3D4" w:rsidR="007D6644" w:rsidRDefault="007D6644">
            <w:pPr>
              <w:pStyle w:val="TAL"/>
              <w:rPr>
                <w:rFonts w:cs="Arial"/>
                <w:lang w:eastAsia="de-DE"/>
              </w:rPr>
            </w:pPr>
            <w:del w:id="8" w:author="Jose Antonio Ordoñez" w:date="2024-03-20T18:13:00Z">
              <w:r w:rsidDel="007D6644">
                <w:rPr>
                  <w:rFonts w:cs="Arial"/>
                  <w:lang w:eastAsia="de-DE"/>
                </w:rPr>
                <w:delText>anonymizationOfMdtData (support qualifier)</w:delText>
              </w:r>
            </w:del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3E5B" w14:textId="79E87D65" w:rsidR="007D6644" w:rsidRDefault="007D6644">
            <w:pPr>
              <w:pStyle w:val="TAL"/>
              <w:rPr>
                <w:lang w:eastAsia="de-DE"/>
              </w:rPr>
            </w:pPr>
            <w:del w:id="9" w:author="Jose Antonio Ordoñez" w:date="2024-03-20T18:13:00Z">
              <w:r w:rsidDel="007D6644">
                <w:rPr>
                  <w:lang w:eastAsia="de-DE"/>
                </w:rPr>
                <w:delText xml:space="preserve">This attribute shall be present only if MDT is supported and the </w:delText>
              </w:r>
              <w:r w:rsidDel="007D6644">
                <w:rPr>
                  <w:rFonts w:ascii="Courier New" w:hAnsi="Courier New" w:cs="Courier New"/>
                  <w:lang w:eastAsia="de-DE"/>
                </w:rPr>
                <w:delText>areaScope</w:delText>
              </w:r>
              <w:r w:rsidDel="007D6644">
                <w:rPr>
                  <w:lang w:eastAsia="de-DE"/>
                </w:rPr>
                <w:delText xml:space="preserve"> attribute is present. This attribute is only applicable for management based activation.</w:delText>
              </w:r>
            </w:del>
          </w:p>
        </w:tc>
      </w:tr>
      <w:tr w:rsidR="007D6644" w14:paraId="5577FFE6" w14:textId="77777777" w:rsidTr="007D664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D1817" w14:textId="77777777" w:rsidR="007D6644" w:rsidRDefault="007D6644">
            <w:pPr>
              <w:pStyle w:val="TAL"/>
              <w:rPr>
                <w:rFonts w:cs="Arial"/>
                <w:lang w:eastAsia="de-DE"/>
              </w:rPr>
            </w:pPr>
            <w:proofErr w:type="spellStart"/>
            <w:r>
              <w:rPr>
                <w:rFonts w:cs="Arial"/>
                <w:lang w:eastAsia="de-DE"/>
              </w:rPr>
              <w:t>sensorInformation</w:t>
            </w:r>
            <w:proofErr w:type="spellEnd"/>
            <w:r>
              <w:rPr>
                <w:rFonts w:cs="Arial"/>
                <w:lang w:eastAsia="de-DE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1F3F0" w14:textId="77777777" w:rsidR="007D6644" w:rsidRDefault="007D6644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This attribute shall be present only if NR MDT is supported.</w:t>
            </w:r>
          </w:p>
        </w:tc>
      </w:tr>
      <w:tr w:rsidR="007D6644" w14:paraId="50134A85" w14:textId="77777777" w:rsidTr="007D664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FFDB" w14:textId="6B09A3F7" w:rsidR="007D6644" w:rsidRDefault="007D6644">
            <w:pPr>
              <w:pStyle w:val="TAL"/>
              <w:rPr>
                <w:rFonts w:cs="Arial"/>
                <w:lang w:eastAsia="de-DE"/>
              </w:rPr>
            </w:pPr>
            <w:del w:id="10" w:author="Jose Antonio Ordoñez" w:date="2024-03-20T18:13:00Z">
              <w:r w:rsidDel="007D6644">
                <w:rPr>
                  <w:rFonts w:cs="Arial"/>
                  <w:lang w:eastAsia="de-DE"/>
                </w:rPr>
                <w:delText>areaScope (support qualifier)</w:delText>
              </w:r>
            </w:del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46493" w14:textId="09DB91B7" w:rsidR="007D6644" w:rsidRDefault="007D6644">
            <w:pPr>
              <w:pStyle w:val="TAL"/>
              <w:rPr>
                <w:lang w:eastAsia="de-DE"/>
              </w:rPr>
            </w:pPr>
            <w:del w:id="11" w:author="Jose Antonio Ordoñez" w:date="2024-03-20T18:13:00Z">
              <w:r w:rsidDel="007D6644">
                <w:rPr>
                  <w:lang w:eastAsia="de-DE"/>
                </w:rPr>
                <w:delText>This attribute shall be present if MDT is supported.</w:delText>
              </w:r>
            </w:del>
          </w:p>
        </w:tc>
      </w:tr>
      <w:tr w:rsidR="007D6644" w14:paraId="492F194A" w14:textId="77777777" w:rsidTr="007D664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EB88C" w14:textId="77777777" w:rsidR="007D6644" w:rsidRDefault="007D6644">
            <w:pPr>
              <w:pStyle w:val="TAL"/>
              <w:rPr>
                <w:rFonts w:cs="Arial"/>
                <w:lang w:eastAsia="de-DE"/>
              </w:rPr>
            </w:pPr>
            <w:proofErr w:type="spellStart"/>
            <w:r>
              <w:rPr>
                <w:rFonts w:cs="Arial"/>
                <w:lang w:eastAsia="de-DE"/>
              </w:rPr>
              <w:t>immediateMdtConfig</w:t>
            </w:r>
            <w:proofErr w:type="spellEnd"/>
            <w:r>
              <w:rPr>
                <w:rFonts w:cs="Arial"/>
                <w:lang w:eastAsia="de-DE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7960" w14:textId="574C9525" w:rsidR="007D6644" w:rsidRDefault="007D6644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attribute shall be present only </w:t>
            </w:r>
            <w:del w:id="12" w:author="Jose Antonio Ordoñez" w:date="2024-04-02T15:32:00Z">
              <w:r w:rsidDel="00EB6FE9">
                <w:rPr>
                  <w:lang w:eastAsia="de-DE"/>
                </w:rPr>
                <w:delText xml:space="preserve">if </w:delText>
              </w:r>
            </w:del>
            <w:del w:id="13" w:author="Jose Antonio Ordoñez" w:date="2024-03-22T15:27:00Z">
              <w:r w:rsidDel="00815A60">
                <w:rPr>
                  <w:lang w:eastAsia="de-DE"/>
                </w:rPr>
                <w:delText xml:space="preserve">MDT is supported and </w:delText>
              </w:r>
            </w:del>
            <w:r>
              <w:rPr>
                <w:lang w:eastAsia="de-DE"/>
              </w:rPr>
              <w:t xml:space="preserve">the </w:t>
            </w:r>
            <w:proofErr w:type="spellStart"/>
            <w:r>
              <w:rPr>
                <w:lang w:eastAsia="de-DE"/>
              </w:rPr>
              <w:t>j</w:t>
            </w:r>
            <w:r>
              <w:rPr>
                <w:rFonts w:ascii="Courier New" w:hAnsi="Courier New" w:cs="Courier New"/>
                <w:lang w:eastAsia="de-DE"/>
              </w:rPr>
              <w:t>obType</w:t>
            </w:r>
            <w:proofErr w:type="spellEnd"/>
            <w:r>
              <w:rPr>
                <w:lang w:eastAsia="de-DE"/>
              </w:rPr>
              <w:t xml:space="preserve"> attribute is set to Immediate MDT or combined Trace and Immediate MDT</w:t>
            </w:r>
          </w:p>
        </w:tc>
      </w:tr>
      <w:tr w:rsidR="007D6644" w14:paraId="7D970A12" w14:textId="77777777" w:rsidTr="007D664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9F550" w14:textId="77777777" w:rsidR="007D6644" w:rsidRDefault="007D6644">
            <w:pPr>
              <w:pStyle w:val="TAL"/>
              <w:rPr>
                <w:rFonts w:cs="Arial"/>
                <w:lang w:eastAsia="de-DE"/>
              </w:rPr>
            </w:pPr>
            <w:proofErr w:type="spellStart"/>
            <w:r>
              <w:rPr>
                <w:rFonts w:cs="Arial"/>
                <w:lang w:eastAsia="de-DE"/>
              </w:rPr>
              <w:t>loggedMdtConfig</w:t>
            </w:r>
            <w:proofErr w:type="spellEnd"/>
            <w:r>
              <w:rPr>
                <w:rFonts w:cs="Arial"/>
                <w:lang w:eastAsia="de-DE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4D833" w14:textId="131A2E64" w:rsidR="007D6644" w:rsidRDefault="007D6644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attribute shall be present only </w:t>
            </w:r>
            <w:del w:id="14" w:author="Jose Antonio Ordoñez" w:date="2024-03-22T15:27:00Z">
              <w:r w:rsidDel="00815A60">
                <w:rPr>
                  <w:lang w:eastAsia="de-DE"/>
                </w:rPr>
                <w:delText xml:space="preserve">if MDT is supported and </w:delText>
              </w:r>
            </w:del>
            <w:r>
              <w:rPr>
                <w:lang w:eastAsia="de-DE"/>
              </w:rPr>
              <w:t xml:space="preserve">the </w:t>
            </w:r>
            <w:proofErr w:type="spellStart"/>
            <w:r>
              <w:rPr>
                <w:lang w:eastAsia="de-DE"/>
              </w:rPr>
              <w:t>j</w:t>
            </w:r>
            <w:r>
              <w:rPr>
                <w:rFonts w:ascii="Courier New" w:hAnsi="Courier New" w:cs="Courier New"/>
                <w:lang w:eastAsia="de-DE"/>
              </w:rPr>
              <w:t>obType</w:t>
            </w:r>
            <w:proofErr w:type="spellEnd"/>
            <w:r>
              <w:rPr>
                <w:lang w:eastAsia="de-DE"/>
              </w:rPr>
              <w:t xml:space="preserve"> attribute is set to Logged MDT or Logged MBSFN MDT.</w:t>
            </w:r>
          </w:p>
        </w:tc>
      </w:tr>
    </w:tbl>
    <w:p w14:paraId="266A43CF" w14:textId="77777777" w:rsidR="007D6644" w:rsidRDefault="007D6644" w:rsidP="007D6644"/>
    <w:p w14:paraId="162AAA85" w14:textId="77777777" w:rsidR="00051DBF" w:rsidRDefault="00051DBF" w:rsidP="00051DBF">
      <w:pPr>
        <w:pStyle w:val="Heading4"/>
        <w:rPr>
          <w:lang w:val="en-US"/>
        </w:rPr>
      </w:pPr>
      <w:bookmarkStart w:id="15" w:name="_Toc153371562"/>
      <w:r>
        <w:rPr>
          <w:lang w:val="en-US"/>
        </w:rPr>
        <w:t>4.3.58.</w:t>
      </w:r>
      <w:r>
        <w:rPr>
          <w:lang w:val="en-US" w:eastAsia="zh-CN"/>
        </w:rPr>
        <w:t>4</w:t>
      </w:r>
      <w:r>
        <w:rPr>
          <w:lang w:val="en-US"/>
        </w:rPr>
        <w:tab/>
        <w:t>Notifications</w:t>
      </w:r>
      <w:bookmarkEnd w:id="15"/>
    </w:p>
    <w:p w14:paraId="2E9D1143" w14:textId="00AB5AC4" w:rsidR="00477523" w:rsidRDefault="00051DBF" w:rsidP="00447F73">
      <w:r>
        <w:t>The common notifications defined in clause 4.5 are valid for this IOC, without exceptions.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F73" w:rsidRPr="00477531" w14:paraId="317BBBBB" w14:textId="77777777" w:rsidTr="00E61774">
        <w:tc>
          <w:tcPr>
            <w:tcW w:w="9521" w:type="dxa"/>
            <w:shd w:val="clear" w:color="auto" w:fill="FFFFCC"/>
            <w:vAlign w:val="center"/>
          </w:tcPr>
          <w:p w14:paraId="73B63E2A" w14:textId="77777777" w:rsidR="00447F73" w:rsidRPr="00477531" w:rsidRDefault="00447F73" w:rsidP="00E617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7C0A1" w14:textId="77777777" w:rsidR="00484B29" w:rsidRDefault="00484B29">
      <w:r>
        <w:separator/>
      </w:r>
    </w:p>
  </w:endnote>
  <w:endnote w:type="continuationSeparator" w:id="0">
    <w:p w14:paraId="6A24300B" w14:textId="77777777" w:rsidR="00484B29" w:rsidRDefault="00484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AF553" w14:textId="77777777" w:rsidR="00484B29" w:rsidRDefault="00484B29">
      <w:r>
        <w:separator/>
      </w:r>
    </w:p>
  </w:footnote>
  <w:footnote w:type="continuationSeparator" w:id="0">
    <w:p w14:paraId="764DC3E3" w14:textId="77777777" w:rsidR="00484B29" w:rsidRDefault="00484B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18765B"/>
    <w:multiLevelType w:val="hybridMultilevel"/>
    <w:tmpl w:val="89C23712"/>
    <w:lvl w:ilvl="0" w:tplc="1CB0F8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0D7C33"/>
    <w:multiLevelType w:val="hybridMultilevel"/>
    <w:tmpl w:val="74E63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601690"/>
    <w:multiLevelType w:val="hybridMultilevel"/>
    <w:tmpl w:val="189C6AA2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4E17C4"/>
    <w:multiLevelType w:val="hybridMultilevel"/>
    <w:tmpl w:val="ED5214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D52FF6"/>
    <w:multiLevelType w:val="hybridMultilevel"/>
    <w:tmpl w:val="04DA6E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1F2729"/>
    <w:multiLevelType w:val="hybridMultilevel"/>
    <w:tmpl w:val="D0E0A55C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4" w15:restartNumberingAfterBreak="0">
    <w:nsid w:val="412329AB"/>
    <w:multiLevelType w:val="hybridMultilevel"/>
    <w:tmpl w:val="62969B86"/>
    <w:lvl w:ilvl="0" w:tplc="1CB0F8F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4056ABD"/>
    <w:multiLevelType w:val="hybridMultilevel"/>
    <w:tmpl w:val="82683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704C71C3"/>
    <w:multiLevelType w:val="hybridMultilevel"/>
    <w:tmpl w:val="7E200D56"/>
    <w:lvl w:ilvl="0" w:tplc="1CB0F8F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AAB44C5"/>
    <w:multiLevelType w:val="hybridMultilevel"/>
    <w:tmpl w:val="2DD4AD24"/>
    <w:lvl w:ilvl="0" w:tplc="1CB0F8F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653025898">
    <w:abstractNumId w:val="7"/>
  </w:num>
  <w:num w:numId="3" w16cid:durableId="601761189">
    <w:abstractNumId w:val="16"/>
  </w:num>
  <w:num w:numId="4" w16cid:durableId="1695643434">
    <w:abstractNumId w:val="19"/>
  </w:num>
  <w:num w:numId="5" w16cid:durableId="1719165623">
    <w:abstractNumId w:val="23"/>
  </w:num>
  <w:num w:numId="6" w16cid:durableId="1655717833">
    <w:abstractNumId w:val="21"/>
  </w:num>
  <w:num w:numId="7" w16cid:durableId="1266689550">
    <w:abstractNumId w:val="15"/>
  </w:num>
  <w:num w:numId="8" w16cid:durableId="79910961">
    <w:abstractNumId w:val="11"/>
  </w:num>
  <w:num w:numId="9" w16cid:durableId="332680802">
    <w:abstractNumId w:val="22"/>
  </w:num>
  <w:num w:numId="10" w16cid:durableId="1331449841">
    <w:abstractNumId w:val="8"/>
  </w:num>
  <w:num w:numId="11" w16cid:durableId="121927808">
    <w:abstractNumId w:val="12"/>
  </w:num>
  <w:num w:numId="12" w16cid:durableId="596449893">
    <w:abstractNumId w:val="17"/>
  </w:num>
  <w:num w:numId="13" w16cid:durableId="1012991788">
    <w:abstractNumId w:val="2"/>
  </w:num>
  <w:num w:numId="14" w16cid:durableId="1224369315">
    <w:abstractNumId w:val="1"/>
  </w:num>
  <w:num w:numId="15" w16cid:durableId="157162756">
    <w:abstractNumId w:val="0"/>
  </w:num>
  <w:num w:numId="16" w16cid:durableId="834998579">
    <w:abstractNumId w:val="5"/>
  </w:num>
  <w:num w:numId="17" w16cid:durableId="1170219954">
    <w:abstractNumId w:val="6"/>
  </w:num>
  <w:num w:numId="18" w16cid:durableId="100224928">
    <w:abstractNumId w:val="13"/>
  </w:num>
  <w:num w:numId="19" w16cid:durableId="2035418889">
    <w:abstractNumId w:val="24"/>
  </w:num>
  <w:num w:numId="20" w16cid:durableId="464739380">
    <w:abstractNumId w:val="10"/>
  </w:num>
  <w:num w:numId="21" w16cid:durableId="345131230">
    <w:abstractNumId w:val="14"/>
  </w:num>
  <w:num w:numId="22" w16cid:durableId="476608177">
    <w:abstractNumId w:val="20"/>
  </w:num>
  <w:num w:numId="23" w16cid:durableId="2136488557">
    <w:abstractNumId w:val="9"/>
  </w:num>
  <w:num w:numId="24" w16cid:durableId="882137473">
    <w:abstractNumId w:val="4"/>
  </w:num>
  <w:num w:numId="25" w16cid:durableId="588194719">
    <w:abstractNumId w:val="18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Antonio Ordoñez">
    <w15:presenceInfo w15:providerId="AD" w15:userId="S::jose.antonio.ordonez@ericsson.com::a7c8c3ac-efaf-40e5-8dc2-ec61b5b8ad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758"/>
    <w:rsid w:val="00022E4A"/>
    <w:rsid w:val="00023740"/>
    <w:rsid w:val="00035F5A"/>
    <w:rsid w:val="00051DBF"/>
    <w:rsid w:val="00062D41"/>
    <w:rsid w:val="000962EF"/>
    <w:rsid w:val="000977B0"/>
    <w:rsid w:val="000A6394"/>
    <w:rsid w:val="000A6BBB"/>
    <w:rsid w:val="000B34B5"/>
    <w:rsid w:val="000B5E9E"/>
    <w:rsid w:val="000B7FED"/>
    <w:rsid w:val="000C038A"/>
    <w:rsid w:val="000C37E9"/>
    <w:rsid w:val="000C6598"/>
    <w:rsid w:val="000D44B3"/>
    <w:rsid w:val="000E52FC"/>
    <w:rsid w:val="00117AC3"/>
    <w:rsid w:val="00126FA4"/>
    <w:rsid w:val="00145D43"/>
    <w:rsid w:val="00153ECA"/>
    <w:rsid w:val="0015678E"/>
    <w:rsid w:val="00163A17"/>
    <w:rsid w:val="00172E95"/>
    <w:rsid w:val="00175F9B"/>
    <w:rsid w:val="00192C46"/>
    <w:rsid w:val="001A08B3"/>
    <w:rsid w:val="001A2CA0"/>
    <w:rsid w:val="001A6943"/>
    <w:rsid w:val="001A7B60"/>
    <w:rsid w:val="001B1CAB"/>
    <w:rsid w:val="001B52F0"/>
    <w:rsid w:val="001B7A65"/>
    <w:rsid w:val="001B7FC8"/>
    <w:rsid w:val="001C2FAC"/>
    <w:rsid w:val="001D5364"/>
    <w:rsid w:val="001E41F3"/>
    <w:rsid w:val="001F53C6"/>
    <w:rsid w:val="00212FA3"/>
    <w:rsid w:val="00217DC0"/>
    <w:rsid w:val="002561E9"/>
    <w:rsid w:val="0026004D"/>
    <w:rsid w:val="002640DD"/>
    <w:rsid w:val="002649A5"/>
    <w:rsid w:val="002652BF"/>
    <w:rsid w:val="00266473"/>
    <w:rsid w:val="00274B76"/>
    <w:rsid w:val="00275B12"/>
    <w:rsid w:val="00275D12"/>
    <w:rsid w:val="00284FEB"/>
    <w:rsid w:val="002860C4"/>
    <w:rsid w:val="002B5741"/>
    <w:rsid w:val="002D137C"/>
    <w:rsid w:val="002E472E"/>
    <w:rsid w:val="00304BE8"/>
    <w:rsid w:val="00305409"/>
    <w:rsid w:val="00305652"/>
    <w:rsid w:val="00307274"/>
    <w:rsid w:val="0034129C"/>
    <w:rsid w:val="00344F89"/>
    <w:rsid w:val="003511FF"/>
    <w:rsid w:val="00356C0F"/>
    <w:rsid w:val="003609EF"/>
    <w:rsid w:val="0036231A"/>
    <w:rsid w:val="00374DD4"/>
    <w:rsid w:val="00374DE0"/>
    <w:rsid w:val="00384613"/>
    <w:rsid w:val="003A070E"/>
    <w:rsid w:val="003A748F"/>
    <w:rsid w:val="003B1898"/>
    <w:rsid w:val="003B29D6"/>
    <w:rsid w:val="003C13C1"/>
    <w:rsid w:val="003C5E08"/>
    <w:rsid w:val="003D077A"/>
    <w:rsid w:val="003D15E6"/>
    <w:rsid w:val="003D1CD3"/>
    <w:rsid w:val="003E1A36"/>
    <w:rsid w:val="003E58A6"/>
    <w:rsid w:val="00410371"/>
    <w:rsid w:val="00421257"/>
    <w:rsid w:val="004242F1"/>
    <w:rsid w:val="00447F73"/>
    <w:rsid w:val="00461773"/>
    <w:rsid w:val="00477523"/>
    <w:rsid w:val="00484B29"/>
    <w:rsid w:val="00485F9C"/>
    <w:rsid w:val="004B154D"/>
    <w:rsid w:val="004B75B7"/>
    <w:rsid w:val="004D49D7"/>
    <w:rsid w:val="004F0EBF"/>
    <w:rsid w:val="004F5FB9"/>
    <w:rsid w:val="0051580D"/>
    <w:rsid w:val="00515CB9"/>
    <w:rsid w:val="00535B2D"/>
    <w:rsid w:val="0054350F"/>
    <w:rsid w:val="00547111"/>
    <w:rsid w:val="00560097"/>
    <w:rsid w:val="005761EB"/>
    <w:rsid w:val="00585BF4"/>
    <w:rsid w:val="00590975"/>
    <w:rsid w:val="00592D74"/>
    <w:rsid w:val="005A43F0"/>
    <w:rsid w:val="005A7B20"/>
    <w:rsid w:val="005C5B61"/>
    <w:rsid w:val="005C7284"/>
    <w:rsid w:val="005C75FD"/>
    <w:rsid w:val="005D6293"/>
    <w:rsid w:val="005E2C44"/>
    <w:rsid w:val="005F0017"/>
    <w:rsid w:val="005F17AD"/>
    <w:rsid w:val="00602ED2"/>
    <w:rsid w:val="00621188"/>
    <w:rsid w:val="00624897"/>
    <w:rsid w:val="006257ED"/>
    <w:rsid w:val="00626E58"/>
    <w:rsid w:val="00627CC0"/>
    <w:rsid w:val="006335B7"/>
    <w:rsid w:val="00660C31"/>
    <w:rsid w:val="00665C47"/>
    <w:rsid w:val="00682D0C"/>
    <w:rsid w:val="00695808"/>
    <w:rsid w:val="006A55C7"/>
    <w:rsid w:val="006B46FB"/>
    <w:rsid w:val="006B6EE7"/>
    <w:rsid w:val="006E21FB"/>
    <w:rsid w:val="006E4ECA"/>
    <w:rsid w:val="006F4C0A"/>
    <w:rsid w:val="006F5181"/>
    <w:rsid w:val="006F6C51"/>
    <w:rsid w:val="00713C68"/>
    <w:rsid w:val="007176FF"/>
    <w:rsid w:val="0074668E"/>
    <w:rsid w:val="007469D6"/>
    <w:rsid w:val="00781A92"/>
    <w:rsid w:val="00787851"/>
    <w:rsid w:val="00792342"/>
    <w:rsid w:val="007977A8"/>
    <w:rsid w:val="007A4DA7"/>
    <w:rsid w:val="007B512A"/>
    <w:rsid w:val="007C2097"/>
    <w:rsid w:val="007C666D"/>
    <w:rsid w:val="007D3A12"/>
    <w:rsid w:val="007D6644"/>
    <w:rsid w:val="007D6A07"/>
    <w:rsid w:val="007F34BC"/>
    <w:rsid w:val="007F7259"/>
    <w:rsid w:val="008040A8"/>
    <w:rsid w:val="0080466F"/>
    <w:rsid w:val="00811923"/>
    <w:rsid w:val="00815A60"/>
    <w:rsid w:val="008279FA"/>
    <w:rsid w:val="00836804"/>
    <w:rsid w:val="008626E7"/>
    <w:rsid w:val="008637E5"/>
    <w:rsid w:val="00870EE7"/>
    <w:rsid w:val="00873EBE"/>
    <w:rsid w:val="008863B9"/>
    <w:rsid w:val="00893557"/>
    <w:rsid w:val="008A246F"/>
    <w:rsid w:val="008A45A6"/>
    <w:rsid w:val="008B28BF"/>
    <w:rsid w:val="008C08B8"/>
    <w:rsid w:val="008D5581"/>
    <w:rsid w:val="008F3789"/>
    <w:rsid w:val="008F3FB3"/>
    <w:rsid w:val="008F686C"/>
    <w:rsid w:val="00907F3C"/>
    <w:rsid w:val="009148DE"/>
    <w:rsid w:val="009344C2"/>
    <w:rsid w:val="00937749"/>
    <w:rsid w:val="00941AD3"/>
    <w:rsid w:val="00941E30"/>
    <w:rsid w:val="00947DAA"/>
    <w:rsid w:val="00961B71"/>
    <w:rsid w:val="00965CA9"/>
    <w:rsid w:val="0097330F"/>
    <w:rsid w:val="009777D9"/>
    <w:rsid w:val="00991B88"/>
    <w:rsid w:val="009A5753"/>
    <w:rsid w:val="009A579D"/>
    <w:rsid w:val="009B7628"/>
    <w:rsid w:val="009D474F"/>
    <w:rsid w:val="009E3297"/>
    <w:rsid w:val="009F734F"/>
    <w:rsid w:val="00A00ED1"/>
    <w:rsid w:val="00A0229E"/>
    <w:rsid w:val="00A02F25"/>
    <w:rsid w:val="00A176AC"/>
    <w:rsid w:val="00A246B6"/>
    <w:rsid w:val="00A31FCA"/>
    <w:rsid w:val="00A47E70"/>
    <w:rsid w:val="00A50CF0"/>
    <w:rsid w:val="00A5562E"/>
    <w:rsid w:val="00A7671C"/>
    <w:rsid w:val="00A93D46"/>
    <w:rsid w:val="00A94E01"/>
    <w:rsid w:val="00AA2CBC"/>
    <w:rsid w:val="00AC5820"/>
    <w:rsid w:val="00AD1CD8"/>
    <w:rsid w:val="00AD5355"/>
    <w:rsid w:val="00AE4E50"/>
    <w:rsid w:val="00B10F23"/>
    <w:rsid w:val="00B13A4C"/>
    <w:rsid w:val="00B24AB5"/>
    <w:rsid w:val="00B258BB"/>
    <w:rsid w:val="00B67B97"/>
    <w:rsid w:val="00B8042A"/>
    <w:rsid w:val="00B80D6B"/>
    <w:rsid w:val="00B968C8"/>
    <w:rsid w:val="00BA3EC5"/>
    <w:rsid w:val="00BA481F"/>
    <w:rsid w:val="00BA51D9"/>
    <w:rsid w:val="00BB303F"/>
    <w:rsid w:val="00BB5DFC"/>
    <w:rsid w:val="00BC5686"/>
    <w:rsid w:val="00BD279D"/>
    <w:rsid w:val="00BD3572"/>
    <w:rsid w:val="00BD6BB8"/>
    <w:rsid w:val="00C06BF2"/>
    <w:rsid w:val="00C1760A"/>
    <w:rsid w:val="00C43027"/>
    <w:rsid w:val="00C62E62"/>
    <w:rsid w:val="00C66BA2"/>
    <w:rsid w:val="00C705EC"/>
    <w:rsid w:val="00C765A7"/>
    <w:rsid w:val="00C855B3"/>
    <w:rsid w:val="00C95985"/>
    <w:rsid w:val="00CB63DB"/>
    <w:rsid w:val="00CC5026"/>
    <w:rsid w:val="00CC68D0"/>
    <w:rsid w:val="00CE1DD8"/>
    <w:rsid w:val="00CF3C5C"/>
    <w:rsid w:val="00D03F9A"/>
    <w:rsid w:val="00D06D51"/>
    <w:rsid w:val="00D24991"/>
    <w:rsid w:val="00D50255"/>
    <w:rsid w:val="00D520CC"/>
    <w:rsid w:val="00D66520"/>
    <w:rsid w:val="00D66B84"/>
    <w:rsid w:val="00D71D40"/>
    <w:rsid w:val="00D7434C"/>
    <w:rsid w:val="00D97258"/>
    <w:rsid w:val="00DB6FB1"/>
    <w:rsid w:val="00DB70D4"/>
    <w:rsid w:val="00DC0F73"/>
    <w:rsid w:val="00DE34CF"/>
    <w:rsid w:val="00E01802"/>
    <w:rsid w:val="00E049C6"/>
    <w:rsid w:val="00E13F3D"/>
    <w:rsid w:val="00E2398F"/>
    <w:rsid w:val="00E26490"/>
    <w:rsid w:val="00E34898"/>
    <w:rsid w:val="00E37746"/>
    <w:rsid w:val="00E44C92"/>
    <w:rsid w:val="00E541BC"/>
    <w:rsid w:val="00E577C4"/>
    <w:rsid w:val="00E96894"/>
    <w:rsid w:val="00E974AA"/>
    <w:rsid w:val="00EA1D9D"/>
    <w:rsid w:val="00EA24C2"/>
    <w:rsid w:val="00EA6081"/>
    <w:rsid w:val="00EB09B7"/>
    <w:rsid w:val="00EB0D9E"/>
    <w:rsid w:val="00EB5B52"/>
    <w:rsid w:val="00EB6FE9"/>
    <w:rsid w:val="00EC3788"/>
    <w:rsid w:val="00ED040C"/>
    <w:rsid w:val="00ED115D"/>
    <w:rsid w:val="00ED6FA3"/>
    <w:rsid w:val="00EE48E9"/>
    <w:rsid w:val="00EE7D7C"/>
    <w:rsid w:val="00EF7608"/>
    <w:rsid w:val="00F1273D"/>
    <w:rsid w:val="00F12DD9"/>
    <w:rsid w:val="00F13DBB"/>
    <w:rsid w:val="00F15B26"/>
    <w:rsid w:val="00F20C03"/>
    <w:rsid w:val="00F25D98"/>
    <w:rsid w:val="00F27D99"/>
    <w:rsid w:val="00F300FB"/>
    <w:rsid w:val="00F30EA5"/>
    <w:rsid w:val="00F4029B"/>
    <w:rsid w:val="00F57B61"/>
    <w:rsid w:val="00F65D36"/>
    <w:rsid w:val="00F70C31"/>
    <w:rsid w:val="00FA1FE6"/>
    <w:rsid w:val="00FB55E7"/>
    <w:rsid w:val="00FB6386"/>
    <w:rsid w:val="00FC3982"/>
    <w:rsid w:val="00FC76A2"/>
    <w:rsid w:val="00FE3C7F"/>
    <w:rsid w:val="00FF5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47F7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47F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47F7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24AB5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7469D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469D6"/>
    <w:pPr>
      <w:ind w:left="851"/>
    </w:pPr>
  </w:style>
  <w:style w:type="paragraph" w:customStyle="1" w:styleId="INDENT2">
    <w:name w:val="INDENT2"/>
    <w:basedOn w:val="Normal"/>
    <w:rsid w:val="007469D6"/>
    <w:pPr>
      <w:ind w:left="1135" w:hanging="284"/>
    </w:pPr>
  </w:style>
  <w:style w:type="paragraph" w:customStyle="1" w:styleId="INDENT3">
    <w:name w:val="INDENT3"/>
    <w:basedOn w:val="Normal"/>
    <w:rsid w:val="007469D6"/>
    <w:pPr>
      <w:ind w:left="1701" w:hanging="567"/>
    </w:pPr>
  </w:style>
  <w:style w:type="paragraph" w:customStyle="1" w:styleId="FigureTitle">
    <w:name w:val="Figure_Title"/>
    <w:basedOn w:val="Normal"/>
    <w:next w:val="Normal"/>
    <w:rsid w:val="007469D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469D6"/>
    <w:pPr>
      <w:keepNext/>
      <w:keepLines/>
    </w:pPr>
    <w:rPr>
      <w:b/>
    </w:rPr>
  </w:style>
  <w:style w:type="paragraph" w:customStyle="1" w:styleId="enumlev2">
    <w:name w:val="enumlev2"/>
    <w:basedOn w:val="Normal"/>
    <w:rsid w:val="007469D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7469D6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7469D6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7469D6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7469D6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7469D6"/>
  </w:style>
  <w:style w:type="paragraph" w:styleId="BodyText">
    <w:name w:val="Body Text"/>
    <w:basedOn w:val="Normal"/>
    <w:link w:val="BodyTextChar"/>
    <w:rsid w:val="007469D6"/>
  </w:style>
  <w:style w:type="character" w:customStyle="1" w:styleId="BodyTextChar">
    <w:name w:val="Body Text Char"/>
    <w:basedOn w:val="DefaultParagraphFont"/>
    <w:link w:val="BodyText"/>
    <w:rsid w:val="007469D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7469D6"/>
    <w:rPr>
      <w:i/>
      <w:color w:val="0000FF"/>
    </w:rPr>
  </w:style>
  <w:style w:type="paragraph" w:customStyle="1" w:styleId="Frontcover">
    <w:name w:val="Front_cover"/>
    <w:rsid w:val="007469D6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7469D6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7469D6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7469D6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7469D6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469D6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7469D6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469D6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469D6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469D6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469D6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7469D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7469D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469D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469D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469D6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7469D6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7469D6"/>
    <w:rPr>
      <w:rFonts w:ascii="Helvetica" w:hAnsi="Helvetica"/>
      <w:lang w:val="en-GB" w:eastAsia="en-US"/>
    </w:rPr>
  </w:style>
  <w:style w:type="paragraph" w:styleId="BodyText3">
    <w:name w:val="Body Text 3"/>
    <w:basedOn w:val="Normal"/>
    <w:link w:val="BodyText3Char"/>
    <w:rsid w:val="007469D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7469D6"/>
    <w:rPr>
      <w:rFonts w:ascii="Helvetica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7469D6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7469D6"/>
    <w:rPr>
      <w:rFonts w:ascii="Arial" w:hAnsi="Arial"/>
      <w:lang w:val="en-GB" w:eastAsia="en-US"/>
    </w:rPr>
  </w:style>
  <w:style w:type="paragraph" w:customStyle="1" w:styleId="GDMO">
    <w:name w:val="GDMO"/>
    <w:basedOn w:val="ASN1Cont"/>
    <w:rsid w:val="007469D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7469D6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7469D6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469D6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469D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469D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link w:val="BodyText2Char"/>
    <w:rsid w:val="007469D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7469D6"/>
    <w:rPr>
      <w:rFonts w:ascii="Helvetica" w:hAnsi="Helvetica"/>
      <w:i/>
      <w:lang w:val="en-GB" w:eastAsia="en-US"/>
    </w:rPr>
  </w:style>
  <w:style w:type="paragraph" w:customStyle="1" w:styleId="Buffer">
    <w:name w:val="Buffer"/>
    <w:basedOn w:val="Normal"/>
    <w:rsid w:val="007469D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7469D6"/>
  </w:style>
  <w:style w:type="paragraph" w:customStyle="1" w:styleId="Caption1">
    <w:name w:val="Caption1"/>
    <w:basedOn w:val="Normal"/>
    <w:next w:val="Normal"/>
    <w:rsid w:val="007469D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469D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469D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469D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469D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469D6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7469D6"/>
    <w:rPr>
      <w:i/>
    </w:rPr>
  </w:style>
  <w:style w:type="character" w:styleId="Strong">
    <w:name w:val="Strong"/>
    <w:qFormat/>
    <w:rsid w:val="007469D6"/>
    <w:rPr>
      <w:b/>
    </w:rPr>
  </w:style>
  <w:style w:type="paragraph" w:customStyle="1" w:styleId="DefinitionTerm">
    <w:name w:val="Definition Term"/>
    <w:basedOn w:val="Normal"/>
    <w:next w:val="DefinitionList"/>
    <w:rsid w:val="007469D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469D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469D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rsid w:val="007469D6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rsid w:val="007469D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469D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469D6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469D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469D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469D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469D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469D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469D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469D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469D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469D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469D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469D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469D6"/>
  </w:style>
  <w:style w:type="paragraph" w:styleId="NormalWeb">
    <w:name w:val="Normal (Web)"/>
    <w:basedOn w:val="Normal"/>
    <w:rsid w:val="007469D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7469D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7469D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7469D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7469D6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469D6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7469D6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469D6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69D6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7469D6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7469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469D6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7469D6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sid w:val="007469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7469D6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469D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469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7469D6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7469D6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7469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7469D6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7469D6"/>
  </w:style>
  <w:style w:type="character" w:customStyle="1" w:styleId="Heading4Char">
    <w:name w:val="Heading 4 Char"/>
    <w:link w:val="Heading4"/>
    <w:rsid w:val="007469D6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7469D6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7469D6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7469D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469D6"/>
  </w:style>
  <w:style w:type="paragraph" w:styleId="BodyTextFirstIndent">
    <w:name w:val="Body Text First Indent"/>
    <w:basedOn w:val="BodyText"/>
    <w:link w:val="BodyTextFirstIndentChar"/>
    <w:rsid w:val="007469D6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469D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469D6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7469D6"/>
    <w:rPr>
      <w:rFonts w:ascii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7469D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469D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469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469D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469D6"/>
  </w:style>
  <w:style w:type="character" w:customStyle="1" w:styleId="DateChar">
    <w:name w:val="Date Char"/>
    <w:basedOn w:val="DefaultParagraphFont"/>
    <w:link w:val="Date"/>
    <w:rsid w:val="007469D6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469D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469D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469D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469D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7469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469D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469D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469D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7469D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469D6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7469D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469D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469D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469D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469D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469D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469D6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69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69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7469D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469D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469D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469D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469D6"/>
    <w:pPr>
      <w:spacing w:after="120"/>
      <w:ind w:left="1415"/>
      <w:contextualSpacing/>
    </w:pPr>
  </w:style>
  <w:style w:type="paragraph" w:styleId="ListNumber3">
    <w:name w:val="List Number 3"/>
    <w:basedOn w:val="Normal"/>
    <w:rsid w:val="007469D6"/>
    <w:pPr>
      <w:numPr>
        <w:numId w:val="13"/>
      </w:numPr>
      <w:contextualSpacing/>
    </w:pPr>
  </w:style>
  <w:style w:type="paragraph" w:styleId="ListNumber4">
    <w:name w:val="List Number 4"/>
    <w:basedOn w:val="Normal"/>
    <w:rsid w:val="007469D6"/>
    <w:pPr>
      <w:numPr>
        <w:numId w:val="14"/>
      </w:numPr>
      <w:contextualSpacing/>
    </w:pPr>
  </w:style>
  <w:style w:type="paragraph" w:styleId="ListNumber5">
    <w:name w:val="List Number 5"/>
    <w:basedOn w:val="Normal"/>
    <w:rsid w:val="007469D6"/>
    <w:pPr>
      <w:numPr>
        <w:numId w:val="15"/>
      </w:numPr>
      <w:contextualSpacing/>
    </w:pPr>
  </w:style>
  <w:style w:type="paragraph" w:styleId="MacroText">
    <w:name w:val="macro"/>
    <w:link w:val="MacroTextChar"/>
    <w:rsid w:val="007469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469D6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7469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469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469D6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7469D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469D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469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69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469D6"/>
  </w:style>
  <w:style w:type="character" w:customStyle="1" w:styleId="SalutationChar">
    <w:name w:val="Salutation Char"/>
    <w:basedOn w:val="DefaultParagraphFont"/>
    <w:link w:val="Salutation"/>
    <w:rsid w:val="007469D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469D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469D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469D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469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469D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469D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469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469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7469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469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locked/>
    <w:rsid w:val="007469D6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7469D6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7469D6"/>
  </w:style>
  <w:style w:type="character" w:customStyle="1" w:styleId="TAHChar">
    <w:name w:val="TAH Char"/>
    <w:rsid w:val="007469D6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7469D6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8785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8785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87851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87851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78785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78785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paragraph" w:customStyle="1" w:styleId="msonormal0">
    <w:name w:val="msonormal"/>
    <w:basedOn w:val="Normal"/>
    <w:rsid w:val="00787851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787851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8785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87851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787851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87851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0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207</TotalTime>
  <Pages>3</Pages>
  <Words>994</Words>
  <Characters>6852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Antonio Ordoñez</cp:lastModifiedBy>
  <cp:revision>151</cp:revision>
  <cp:lastPrinted>1899-12-31T23:00:00Z</cp:lastPrinted>
  <dcterms:created xsi:type="dcterms:W3CDTF">2024-03-04T13:05:00Z</dcterms:created>
  <dcterms:modified xsi:type="dcterms:W3CDTF">2024-04-05T14:47:00Z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151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S5-236330</vt:lpwstr>
  </property>
  <property fmtid="{D5CDD505-2E9C-101B-9397-08002B2CF9AE}" pid="10" name="Spec#">
    <vt:lpwstr>28.531</vt:lpwstr>
  </property>
  <property fmtid="{D5CDD505-2E9C-101B-9397-08002B2CF9AE}" pid="11" name="Cr#">
    <vt:lpwstr>0221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TS 28.531 Clarify initiation of Procedure of Network Slice Instance Modification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Rel-18</vt:lpwstr>
  </property>
</Properties>
</file>